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228FF" w14:textId="77D74367" w:rsidR="006165F4" w:rsidRDefault="006165F4" w:rsidP="00535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FE36C8">
        <w:rPr>
          <w:b/>
          <w:noProof/>
          <w:sz w:val="24"/>
        </w:rPr>
        <w:t>3060</w:t>
      </w:r>
    </w:p>
    <w:p w14:paraId="506B84EB" w14:textId="77777777" w:rsidR="006165F4" w:rsidRDefault="006165F4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474B3" w:rsidR="001E41F3" w:rsidRPr="00410371" w:rsidRDefault="00C859C2" w:rsidP="00964A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3436E1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964AF7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B91F9" w:rsidR="001E41F3" w:rsidRPr="00410371" w:rsidRDefault="00C859C2" w:rsidP="00FE36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FE36C8">
              <w:rPr>
                <w:b/>
                <w:noProof/>
                <w:sz w:val="28"/>
              </w:rPr>
              <w:t>0081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392678" w:rsidR="001E41F3" w:rsidRPr="00410371" w:rsidRDefault="00C40B5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51479" w:rsidR="001E41F3" w:rsidRPr="00410371" w:rsidRDefault="00510F17" w:rsidP="00CB4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791">
                <w:rPr>
                  <w:b/>
                  <w:noProof/>
                  <w:sz w:val="28"/>
                </w:rPr>
                <w:t>1</w:t>
              </w:r>
              <w:r w:rsidR="006165F4">
                <w:rPr>
                  <w:b/>
                  <w:noProof/>
                  <w:sz w:val="28"/>
                </w:rPr>
                <w:t>6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CB4FF8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C859C2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4A6C" w:rsidR="001E41F3" w:rsidRDefault="009933BB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C859C2">
              <w:fldChar w:fldCharType="begin"/>
            </w:r>
            <w:r w:rsidR="00C859C2">
              <w:instrText xml:space="preserve"> DOCPROPERTY  RelatedWis  \* MERGEFORMAT </w:instrText>
            </w:r>
            <w:r w:rsidR="00C859C2">
              <w:fldChar w:fldCharType="separate"/>
            </w:r>
            <w:r w:rsidR="002B6A55">
              <w:rPr>
                <w:noProof/>
              </w:rPr>
              <w:t>E</w:t>
            </w:r>
            <w:r>
              <w:rPr>
                <w:noProof/>
              </w:rPr>
              <w:t xml:space="preserve">I17, </w:t>
            </w:r>
            <w:r w:rsidR="00C40B5B">
              <w:rPr>
                <w:noProof/>
              </w:rPr>
              <w:t>5G_eSBA</w:t>
            </w:r>
            <w:r w:rsidR="00C859C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C03CA" w:rsidR="001E41F3" w:rsidRDefault="00C859C2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</w:t>
            </w:r>
            <w:r w:rsidR="00C40B5B">
              <w:rPr>
                <w:noProof/>
              </w:rPr>
              <w:t>5</w:t>
            </w:r>
            <w:r w:rsidR="00023787">
              <w:rPr>
                <w:noProof/>
              </w:rPr>
              <w:t>-</w:t>
            </w:r>
            <w:r w:rsidR="00C40B5B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F3199" w:rsidR="001E41F3" w:rsidRDefault="00C40B5B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2AF1FD" w:rsidR="001E41F3" w:rsidRDefault="00C859C2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C40B5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44681" w:rsidR="001E41F3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20093" w:rsidR="001E41F3" w:rsidRDefault="006A65EF" w:rsidP="00AB5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AB5671">
              <w:rPr>
                <w:noProof/>
              </w:rPr>
              <w:t>3</w:t>
            </w:r>
            <w:r>
              <w:rPr>
                <w:noProof/>
              </w:rPr>
              <w:t>.3.1, 6.1.3.3.3.</w:t>
            </w:r>
            <w:r w:rsidR="00AB5671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AB5671">
              <w:rPr>
                <w:noProof/>
              </w:rPr>
              <w:t xml:space="preserve">6.1.3.3.4.2.2, </w:t>
            </w:r>
            <w:r w:rsidR="009558EB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2B42C1" w:rsidR="001E41F3" w:rsidRDefault="006C4B5B" w:rsidP="008E3E6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>the OpenAPI</w:t>
            </w:r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E3E69"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8E3E69">
              <w:rPr>
                <w:bCs/>
                <w:lang w:eastAsia="zh-CN"/>
              </w:rPr>
              <w:t>sms</w:t>
            </w:r>
            <w:r>
              <w:rPr>
                <w:bCs/>
                <w:lang w:eastAsia="zh-CN"/>
              </w:rPr>
              <w:t>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8E3E69"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0450BA" w:rsidR="001D1745" w:rsidRDefault="001D1745" w:rsidP="00AF2D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8C2C1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3D7550" w14:textId="77777777" w:rsidR="00835A38" w:rsidRPr="007021DF" w:rsidRDefault="00835A38" w:rsidP="00835A38">
      <w:pPr>
        <w:pStyle w:val="6"/>
        <w:rPr>
          <w:lang w:eastAsia="zh-CN"/>
        </w:rPr>
      </w:pPr>
      <w:bookmarkStart w:id="2" w:name="_Toc25227256"/>
      <w:bookmarkStart w:id="3" w:name="_Toc34039599"/>
      <w:bookmarkStart w:id="4" w:name="_Toc39046798"/>
      <w:bookmarkStart w:id="5" w:name="_Toc42934380"/>
      <w:bookmarkStart w:id="6" w:name="_Toc49844596"/>
      <w:bookmarkStart w:id="7" w:name="_Toc56519236"/>
      <w:bookmarkStart w:id="8" w:name="_Toc67685130"/>
      <w:bookmarkStart w:id="9" w:name="_Toc42953864"/>
      <w:bookmarkStart w:id="10" w:name="_Toc43463181"/>
      <w:bookmarkStart w:id="11" w:name="_Toc49847793"/>
      <w:bookmarkStart w:id="12" w:name="_Toc56497922"/>
      <w:bookmarkStart w:id="13" w:name="_Toc67684577"/>
      <w:bookmarkStart w:id="14" w:name="_Toc42953904"/>
      <w:bookmarkStart w:id="15" w:name="_Toc43463221"/>
      <w:bookmarkStart w:id="16" w:name="_Toc49847833"/>
      <w:bookmarkStart w:id="17" w:name="_Toc56497962"/>
      <w:bookmarkStart w:id="18" w:name="_Toc6768461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2"/>
      <w:bookmarkEnd w:id="3"/>
      <w:bookmarkEnd w:id="4"/>
      <w:bookmarkEnd w:id="5"/>
      <w:bookmarkEnd w:id="6"/>
      <w:bookmarkEnd w:id="7"/>
      <w:bookmarkEnd w:id="8"/>
    </w:p>
    <w:p w14:paraId="0BCA78F3" w14:textId="77777777" w:rsidR="00835A38" w:rsidRPr="007021DF" w:rsidRDefault="00835A38" w:rsidP="00835A38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, or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718EB18E" w14:textId="77777777" w:rsidR="00835A38" w:rsidRPr="007021DF" w:rsidRDefault="00835A38" w:rsidP="00835A38">
      <w:r w:rsidRPr="007021DF">
        <w:t>This method shall support the URI query parameters specified in table 6.1.3.3.3.1-1.</w:t>
      </w:r>
    </w:p>
    <w:p w14:paraId="0A3E8608" w14:textId="77777777" w:rsidR="00835A38" w:rsidRPr="007021DF" w:rsidRDefault="00835A38" w:rsidP="00835A38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FF6605" w14:paraId="12CDD19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89489" w14:textId="77777777" w:rsidR="00835A38" w:rsidRPr="00FF6605" w:rsidRDefault="00835A38" w:rsidP="00255519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70504" w14:textId="77777777" w:rsidR="00835A38" w:rsidRPr="00FF6605" w:rsidRDefault="00835A38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83B99" w14:textId="77777777" w:rsidR="00835A38" w:rsidRPr="00FF6605" w:rsidRDefault="00835A38" w:rsidP="00255519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351EB" w14:textId="77777777" w:rsidR="00835A38" w:rsidRPr="00FF6605" w:rsidRDefault="00835A38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2A8F73" w14:textId="77777777" w:rsidR="00835A38" w:rsidRPr="00FF6605" w:rsidRDefault="00835A38" w:rsidP="00255519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586B949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EF85FF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7230" w14:textId="77777777" w:rsidR="00835A38" w:rsidRPr="00FF6605" w:rsidRDefault="00835A38" w:rsidP="0025551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D5A27" w14:textId="77777777" w:rsidR="00835A38" w:rsidRPr="00FF6605" w:rsidRDefault="00835A38" w:rsidP="0025551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86548" w14:textId="77777777" w:rsidR="00835A38" w:rsidRPr="00FF6605" w:rsidRDefault="00835A38" w:rsidP="0025551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225033" w14:textId="77777777" w:rsidR="00835A38" w:rsidRPr="00FF6605" w:rsidRDefault="00835A38" w:rsidP="00255519">
            <w:pPr>
              <w:pStyle w:val="TAL"/>
            </w:pPr>
          </w:p>
        </w:tc>
      </w:tr>
    </w:tbl>
    <w:p w14:paraId="32301316" w14:textId="77777777" w:rsidR="00835A38" w:rsidRPr="007021DF" w:rsidRDefault="00835A38" w:rsidP="00835A38"/>
    <w:p w14:paraId="79590F9A" w14:textId="77777777" w:rsidR="00835A38" w:rsidRPr="007021DF" w:rsidRDefault="00835A38" w:rsidP="00835A38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68B87443" w14:textId="77777777" w:rsidR="00835A38" w:rsidRPr="007021DF" w:rsidRDefault="00835A38" w:rsidP="00835A38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>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35A38" w:rsidRPr="00FF6605" w14:paraId="173BF622" w14:textId="77777777" w:rsidTr="002555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12F25" w14:textId="77777777" w:rsidR="00835A38" w:rsidRPr="00FF6605" w:rsidRDefault="00835A38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A5B22" w14:textId="77777777" w:rsidR="00835A38" w:rsidRPr="00FF6605" w:rsidRDefault="00835A38" w:rsidP="00255519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70622" w14:textId="77777777" w:rsidR="00835A38" w:rsidRPr="00FF6605" w:rsidRDefault="00835A38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133DEF" w14:textId="77777777" w:rsidR="00835A38" w:rsidRPr="00FF6605" w:rsidRDefault="00835A38" w:rsidP="00255519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5CC2643D" w14:textId="77777777" w:rsidTr="002555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5E36F0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UeSms</w:t>
            </w:r>
            <w:r w:rsidRPr="00FF6605">
              <w:t>Context</w:t>
            </w:r>
            <w:r w:rsidRPr="00FF6605">
              <w:rPr>
                <w:rFonts w:hint="eastAsia"/>
                <w:lang w:eastAsia="zh-CN"/>
              </w:rP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E850F" w14:textId="77777777" w:rsidR="00835A38" w:rsidRPr="00FF6605" w:rsidRDefault="00835A38" w:rsidP="00255519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34B44" w14:textId="77777777" w:rsidR="00835A38" w:rsidRPr="00FF6605" w:rsidRDefault="00835A38" w:rsidP="00255519">
            <w:pPr>
              <w:pStyle w:val="TAL"/>
            </w:pPr>
            <w:r w:rsidRPr="00FF660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9B6018" w14:textId="77777777" w:rsidR="00835A38" w:rsidRPr="00FF6605" w:rsidRDefault="00835A38" w:rsidP="00255519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</w:tc>
      </w:tr>
    </w:tbl>
    <w:p w14:paraId="288C6B1A" w14:textId="77777777" w:rsidR="00835A38" w:rsidRPr="007021DF" w:rsidRDefault="00835A38" w:rsidP="00835A38"/>
    <w:p w14:paraId="2DF59059" w14:textId="77777777" w:rsidR="00835A38" w:rsidRPr="007021DF" w:rsidRDefault="00835A38" w:rsidP="00835A38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35A38" w:rsidRPr="00FF6605" w14:paraId="370B0CB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F803F" w14:textId="77777777" w:rsidR="00835A38" w:rsidRPr="00FF6605" w:rsidRDefault="00835A38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7C987" w14:textId="77777777" w:rsidR="00835A38" w:rsidRPr="00FF6605" w:rsidRDefault="00835A38" w:rsidP="00255519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B1550" w14:textId="77777777" w:rsidR="00835A38" w:rsidRPr="00FF6605" w:rsidRDefault="00835A38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D6CA9" w14:textId="77777777" w:rsidR="00835A38" w:rsidRPr="00FF6605" w:rsidRDefault="00835A38" w:rsidP="00255519">
            <w:pPr>
              <w:pStyle w:val="TAH"/>
            </w:pPr>
            <w:r w:rsidRPr="00FF6605">
              <w:t>Response</w:t>
            </w:r>
          </w:p>
          <w:p w14:paraId="4E4E7DFD" w14:textId="77777777" w:rsidR="00835A38" w:rsidRPr="00FF6605" w:rsidRDefault="00835A38" w:rsidP="00255519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430A6" w14:textId="77777777" w:rsidR="00835A38" w:rsidRPr="00FF6605" w:rsidRDefault="00835A38" w:rsidP="00255519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144B96A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2F1F0" w14:textId="77777777" w:rsidR="00835A38" w:rsidRPr="00FF6605" w:rsidDel="00793F63" w:rsidRDefault="00835A3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UeSmsContextData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865E5" w14:textId="77777777" w:rsidR="00835A38" w:rsidRPr="00FF6605" w:rsidDel="00793F63" w:rsidRDefault="00835A38" w:rsidP="00255519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9D6A4" w14:textId="77777777" w:rsidR="00835A38" w:rsidRPr="00FF6605" w:rsidDel="00793F63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BF9E4" w14:textId="77777777" w:rsidR="00835A38" w:rsidRPr="00FF6605" w:rsidDel="00793F63" w:rsidRDefault="00835A38" w:rsidP="00255519">
            <w:pPr>
              <w:pStyle w:val="TAL"/>
            </w:pPr>
            <w:r w:rsidRPr="00FF660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CE6F06" w14:textId="77777777" w:rsidR="00835A38" w:rsidRDefault="00835A38" w:rsidP="00255519">
            <w:pPr>
              <w:pStyle w:val="TAL"/>
            </w:pPr>
            <w:r w:rsidRPr="00FF6605">
              <w:t xml:space="preserve">This case represents the successful creation of an </w:t>
            </w:r>
            <w:r w:rsidRPr="00FF6605">
              <w:rPr>
                <w:rFonts w:hint="eastAsia"/>
                <w:lang w:eastAsia="zh-CN"/>
              </w:rPr>
              <w:t xml:space="preserve">UE Context for </w:t>
            </w:r>
            <w:r w:rsidRPr="00FF6605">
              <w:t>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t>.</w:t>
            </w:r>
          </w:p>
          <w:p w14:paraId="0C863929" w14:textId="77777777" w:rsidR="00835A38" w:rsidRPr="00FF6605" w:rsidDel="00793F63" w:rsidRDefault="00835A38" w:rsidP="00255519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835A38" w:rsidRPr="00FF6605" w14:paraId="4E7919A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DFB726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F9E8" w14:textId="77777777" w:rsidR="00835A38" w:rsidRPr="00FF6605" w:rsidRDefault="00835A38" w:rsidP="0025551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0F99" w14:textId="77777777" w:rsidR="00835A38" w:rsidRPr="00FF6605" w:rsidRDefault="00835A38" w:rsidP="0025551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C4404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204 </w:t>
            </w:r>
            <w:r w:rsidRPr="00FF6605">
              <w:rPr>
                <w:lang w:eastAsia="zh-CN"/>
              </w:rPr>
              <w:t>N</w:t>
            </w:r>
            <w:r w:rsidRPr="00FF6605">
              <w:rPr>
                <w:rFonts w:hint="eastAsia"/>
                <w:lang w:eastAsia="zh-CN"/>
              </w:rPr>
              <w:t>o</w:t>
            </w:r>
            <w:r w:rsidRPr="00FF6605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A025A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This case </w:t>
            </w:r>
            <w:r w:rsidRPr="00FF6605">
              <w:rPr>
                <w:lang w:eastAsia="zh-CN"/>
              </w:rPr>
              <w:t>represents</w:t>
            </w:r>
            <w:r w:rsidRPr="00FF6605">
              <w:rPr>
                <w:rFonts w:hint="eastAsia"/>
                <w:lang w:eastAsia="zh-CN"/>
              </w:rPr>
              <w:t xml:space="preserve"> the successful update of an UE Context for SMS.</w:t>
            </w:r>
          </w:p>
        </w:tc>
      </w:tr>
      <w:tr w:rsidR="00835A38" w:rsidRPr="00FF6605" w14:paraId="1E25887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DAD9AB" w14:textId="083C49BD" w:rsidR="00835A38" w:rsidRPr="00FF6605" w:rsidRDefault="00835A38" w:rsidP="00255519">
            <w:pPr>
              <w:pStyle w:val="TAL"/>
              <w:rPr>
                <w:lang w:eastAsia="zh-CN"/>
              </w:rPr>
            </w:pPr>
            <w:del w:id="19" w:author="Zhijun" w:date="2021-05-08T10:44:00Z">
              <w:r w:rsidRPr="003B2883" w:rsidDel="001631D9">
                <w:delText>ProblemDetails</w:delText>
              </w:r>
            </w:del>
            <w:ins w:id="20" w:author="Zhijun" w:date="2021-05-08T10:44:00Z">
              <w:r w:rsidR="001631D9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D2419" w14:textId="77777777" w:rsidR="00835A38" w:rsidRPr="00FF6605" w:rsidRDefault="00835A38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ECF04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89090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6EC26B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21" w:author="Zhijun" w:date="2021-05-08T10:45:00Z">
              <w:r w:rsidDel="001631D9">
                <w:delText xml:space="preserve">     </w:delText>
              </w:r>
            </w:del>
          </w:p>
        </w:tc>
      </w:tr>
      <w:tr w:rsidR="00835A38" w:rsidRPr="00FF6605" w14:paraId="3B17932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F13857" w14:textId="0BE59255" w:rsidR="00835A38" w:rsidRPr="00FF6605" w:rsidRDefault="00835A38" w:rsidP="00255519">
            <w:pPr>
              <w:pStyle w:val="TAL"/>
              <w:rPr>
                <w:lang w:eastAsia="zh-CN"/>
              </w:rPr>
            </w:pPr>
            <w:del w:id="22" w:author="Zhijun" w:date="2021-05-08T10:44:00Z">
              <w:r w:rsidRPr="003B2883" w:rsidDel="001631D9">
                <w:delText>ProblemDetails</w:delText>
              </w:r>
            </w:del>
            <w:ins w:id="23" w:author="Zhijun" w:date="2021-05-08T10:45:00Z">
              <w:r w:rsidR="001631D9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B25CA" w14:textId="77777777" w:rsidR="00835A38" w:rsidRPr="00FF6605" w:rsidRDefault="00835A38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59B77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9D8FA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A5EA3B" w14:textId="689B49F1" w:rsidR="00835A38" w:rsidRPr="00FF6605" w:rsidRDefault="00835A38" w:rsidP="001E0C9F">
            <w:pPr>
              <w:pStyle w:val="TAL"/>
              <w:rPr>
                <w:lang w:eastAsia="zh-CN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24" w:author="Zhijun" w:date="2021-05-08T10:45:00Z">
              <w:r w:rsidDel="001631D9">
                <w:delText xml:space="preserve">    </w:delText>
              </w:r>
              <w:r w:rsidDel="001E0C9F">
                <w:delText xml:space="preserve"> </w:delText>
              </w:r>
            </w:del>
          </w:p>
        </w:tc>
      </w:tr>
      <w:tr w:rsidR="00835A38" w:rsidRPr="00FF6605" w14:paraId="12EFB424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742D96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589BE" w14:textId="77777777" w:rsidR="00835A38" w:rsidRPr="00FF6605" w:rsidRDefault="00835A38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204FC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5EB8C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2A35F2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an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ProblemDetails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5C6467D1" w14:textId="77777777" w:rsidR="00835A38" w:rsidRPr="00FF6605" w:rsidRDefault="00835A38" w:rsidP="00255519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835A38" w:rsidRPr="00FF6605" w14:paraId="0D1ED16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E7C2F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EC5E8" w14:textId="77777777" w:rsidR="00835A38" w:rsidRPr="00FF6605" w:rsidDel="001077DF" w:rsidRDefault="00835A38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1CE9" w14:textId="77777777" w:rsidR="00835A38" w:rsidRPr="00FF6605" w:rsidDel="001077DF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1095C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B0EBC8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an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ProblemDetails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2B523DEF" w14:textId="77777777" w:rsidR="00835A38" w:rsidRPr="00FF6605" w:rsidRDefault="00835A38" w:rsidP="00255519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14:paraId="7254B64F" w14:textId="77777777" w:rsidR="00835A38" w:rsidRPr="007021DF" w:rsidRDefault="00835A38" w:rsidP="00835A38">
      <w:pPr>
        <w:rPr>
          <w:lang w:eastAsia="zh-CN"/>
        </w:rPr>
      </w:pPr>
    </w:p>
    <w:p w14:paraId="36E2D6A2" w14:textId="77777777" w:rsidR="00835A38" w:rsidRDefault="00835A38" w:rsidP="00835A38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FF6605" w14:paraId="4AA2A74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0C7EA" w14:textId="77777777" w:rsidR="00835A38" w:rsidRPr="00FF6605" w:rsidRDefault="00835A38" w:rsidP="00255519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2254A" w14:textId="77777777" w:rsidR="00835A38" w:rsidRPr="00FF6605" w:rsidRDefault="00835A38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D5416" w14:textId="77777777" w:rsidR="00835A38" w:rsidRPr="00FF6605" w:rsidRDefault="00835A38" w:rsidP="00255519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F9F6C" w14:textId="77777777" w:rsidR="00835A38" w:rsidRPr="00FF6605" w:rsidRDefault="00835A38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939407" w14:textId="77777777" w:rsidR="00835A38" w:rsidRPr="00FF6605" w:rsidRDefault="00835A38" w:rsidP="00255519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06BC857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F96893" w14:textId="77777777" w:rsidR="00835A38" w:rsidRPr="00FF6605" w:rsidRDefault="00835A38" w:rsidP="00255519">
            <w:pPr>
              <w:pStyle w:val="TAL"/>
            </w:pPr>
            <w:r w:rsidRPr="00FF660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DB84D" w14:textId="77777777" w:rsidR="00835A38" w:rsidRPr="00FF6605" w:rsidRDefault="00835A38" w:rsidP="00255519">
            <w:pPr>
              <w:pStyle w:val="TAL"/>
            </w:pPr>
            <w:r w:rsidRPr="00FF660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44733" w14:textId="77777777" w:rsidR="00835A38" w:rsidRPr="00FF6605" w:rsidRDefault="00835A38" w:rsidP="00255519">
            <w:pPr>
              <w:pStyle w:val="TAC"/>
            </w:pPr>
            <w:r w:rsidRPr="00FF660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C5894" w14:textId="77777777" w:rsidR="00835A38" w:rsidRPr="00FF6605" w:rsidRDefault="00835A38" w:rsidP="00255519">
            <w:pPr>
              <w:pStyle w:val="TAL"/>
            </w:pPr>
            <w:r w:rsidRPr="00FF660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4EF292" w14:textId="77777777" w:rsidR="00835A38" w:rsidRPr="00FF6605" w:rsidRDefault="00835A38" w:rsidP="00255519">
            <w:pPr>
              <w:pStyle w:val="TAL"/>
            </w:pPr>
            <w:r w:rsidRPr="00FF6605">
              <w:t>Contains the URI of the newly created resource, according to the structure: {apiRoot}/nsmsf-sms/&lt;apiVersion&gt;/ue-contexts/{supi}</w:t>
            </w:r>
          </w:p>
        </w:tc>
      </w:tr>
      <w:tr w:rsidR="00835A38" w:rsidRPr="00FF6605" w14:paraId="3BFB6A1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9B39B" w14:textId="77777777" w:rsidR="00835A38" w:rsidRPr="00FF6605" w:rsidRDefault="00835A38" w:rsidP="00255519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E557" w14:textId="77777777" w:rsidR="00835A38" w:rsidRPr="00FF6605" w:rsidRDefault="00835A38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A1359" w14:textId="77777777" w:rsidR="00835A38" w:rsidRPr="00FF6605" w:rsidRDefault="00835A38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520FE" w14:textId="77777777" w:rsidR="00835A38" w:rsidRPr="00FF6605" w:rsidRDefault="00835A38" w:rsidP="00255519">
            <w:pPr>
              <w:pStyle w:val="TAL"/>
            </w:pPr>
            <w:r w:rsidRPr="006B673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BF53B6" w14:textId="77777777" w:rsidR="00835A38" w:rsidRPr="00FF6605" w:rsidRDefault="00835A38" w:rsidP="00255519">
            <w:pPr>
              <w:pStyle w:val="TAL"/>
            </w:pPr>
            <w:r w:rsidRPr="00755F10">
              <w:t>Entity Tag, containing a strong validator, as described in IETF</w:t>
            </w:r>
            <w:r>
              <w:t> </w:t>
            </w:r>
            <w:r w:rsidRPr="00755F10">
              <w:t>RFC</w:t>
            </w:r>
            <w:r>
              <w:t> </w:t>
            </w:r>
            <w:r w:rsidRPr="00755F10">
              <w:t>7232[</w:t>
            </w:r>
            <w:r>
              <w:t>18</w:t>
            </w:r>
            <w:r w:rsidRPr="00755F10">
              <w:t>], clause</w:t>
            </w:r>
            <w:r>
              <w:t> </w:t>
            </w:r>
            <w:r w:rsidRPr="00755F10">
              <w:t>2.3</w:t>
            </w:r>
            <w:r>
              <w:t>.</w:t>
            </w:r>
          </w:p>
        </w:tc>
      </w:tr>
    </w:tbl>
    <w:p w14:paraId="372230F3" w14:textId="77777777" w:rsidR="00835A38" w:rsidRDefault="00835A38" w:rsidP="00835A38"/>
    <w:p w14:paraId="35BCBB63" w14:textId="77777777" w:rsidR="00835A38" w:rsidRDefault="00835A38" w:rsidP="00835A38">
      <w:pPr>
        <w:pStyle w:val="TH"/>
      </w:pPr>
      <w:r>
        <w:lastRenderedPageBreak/>
        <w:t>Table 6.1.3.3.3.1-</w:t>
      </w:r>
      <w:r>
        <w:rPr>
          <w:rFonts w:hint="eastAsia"/>
          <w:lang w:eastAsia="zh-CN"/>
        </w:rPr>
        <w:t>5</w:t>
      </w:r>
      <w:r>
        <w:t>: Headers supported by the 204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835A38" w14:paraId="5C0BCE2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D8807" w14:textId="77777777" w:rsidR="00835A38" w:rsidRDefault="00835A38" w:rsidP="0025551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83DD3" w14:textId="77777777" w:rsidR="00835A38" w:rsidRDefault="00835A38" w:rsidP="0025551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893DA" w14:textId="77777777" w:rsidR="00835A38" w:rsidRDefault="00835A38" w:rsidP="0025551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D07FB" w14:textId="77777777" w:rsidR="00835A38" w:rsidRDefault="00835A38" w:rsidP="0025551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816B4" w14:textId="77777777" w:rsidR="00835A38" w:rsidRDefault="00835A38" w:rsidP="00255519">
            <w:pPr>
              <w:pStyle w:val="TAH"/>
            </w:pPr>
            <w:r>
              <w:t>Description</w:t>
            </w:r>
          </w:p>
        </w:tc>
      </w:tr>
      <w:tr w:rsidR="00835A38" w14:paraId="32950A9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0BB68" w14:textId="77777777" w:rsidR="00835A38" w:rsidRDefault="00835A38" w:rsidP="00255519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26DAE" w14:textId="77777777" w:rsidR="00835A38" w:rsidRDefault="00835A38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69171" w14:textId="77777777" w:rsidR="00835A38" w:rsidRDefault="00835A38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65ED0" w14:textId="77777777" w:rsidR="00835A38" w:rsidRDefault="00835A38" w:rsidP="0025551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02555" w14:textId="77777777" w:rsidR="00835A38" w:rsidRDefault="00835A38" w:rsidP="00255519">
            <w:pPr>
              <w:pStyle w:val="TAL"/>
            </w:pPr>
            <w:r>
              <w:t>Entity Tag, containing a strong validator, as described in IETF RFC 7232 [18], clause 2.3.</w:t>
            </w:r>
          </w:p>
        </w:tc>
      </w:tr>
    </w:tbl>
    <w:p w14:paraId="1AC32A9B" w14:textId="77777777" w:rsidR="00835A38" w:rsidRPr="00B946DF" w:rsidRDefault="00835A38" w:rsidP="00835A38">
      <w:pPr>
        <w:rPr>
          <w:lang w:eastAsia="zh-CN"/>
        </w:rPr>
      </w:pPr>
    </w:p>
    <w:p w14:paraId="4C462C30" w14:textId="77777777" w:rsidR="00835A38" w:rsidRDefault="00835A38" w:rsidP="00835A38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rPr>
          <w:rFonts w:hint="eastAsia"/>
          <w:lang w:eastAsia="zh-CN"/>
        </w:rPr>
        <w:t>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1109FB7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A09E6" w14:textId="77777777" w:rsidR="00835A38" w:rsidRPr="00D67AB2" w:rsidRDefault="00835A38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A9BF0" w14:textId="77777777" w:rsidR="00835A38" w:rsidRPr="00D67AB2" w:rsidRDefault="00835A38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D28CB" w14:textId="77777777" w:rsidR="00835A38" w:rsidRPr="00D67AB2" w:rsidRDefault="00835A38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2CF16" w14:textId="77777777" w:rsidR="00835A38" w:rsidRPr="00D67AB2" w:rsidRDefault="00835A38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F4293" w14:textId="77777777" w:rsidR="00835A38" w:rsidRPr="00D67AB2" w:rsidRDefault="00835A38" w:rsidP="00255519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2E1D82C9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00B3A9" w14:textId="77777777" w:rsidR="00835A38" w:rsidRPr="00D67AB2" w:rsidRDefault="00835A38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9336A" w14:textId="77777777" w:rsidR="00835A38" w:rsidRPr="00D67AB2" w:rsidRDefault="00835A38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614E3" w14:textId="77777777" w:rsidR="00835A38" w:rsidRPr="00D67AB2" w:rsidRDefault="00835A38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C4F2F" w14:textId="77777777" w:rsidR="00835A38" w:rsidRPr="00D67AB2" w:rsidRDefault="00835A38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06BA15" w14:textId="77777777" w:rsidR="00835A38" w:rsidRPr="00D67AB2" w:rsidRDefault="00835A38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835A38" w:rsidRPr="00D67AB2" w14:paraId="2A5C9EB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F139D" w14:textId="77777777" w:rsidR="00835A38" w:rsidRDefault="00835A38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04986" w14:textId="77777777" w:rsidR="00835A38" w:rsidRDefault="00835A38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6B33" w14:textId="77777777" w:rsidR="00835A38" w:rsidRDefault="00835A38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A7558" w14:textId="77777777" w:rsidR="00835A38" w:rsidRPr="00D67AB2" w:rsidRDefault="00835A38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D48770" w14:textId="77777777" w:rsidR="00835A38" w:rsidRPr="00D70312" w:rsidRDefault="00835A38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E40BF52" w14:textId="77777777" w:rsidR="00835A38" w:rsidRDefault="00835A38" w:rsidP="00835A38"/>
    <w:p w14:paraId="54F89085" w14:textId="77777777" w:rsidR="00835A38" w:rsidRDefault="00835A38" w:rsidP="00835A38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rPr>
          <w:rFonts w:hint="eastAsia"/>
          <w:lang w:eastAsia="zh-CN"/>
        </w:rP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19D3125C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D0F16" w14:textId="77777777" w:rsidR="00835A38" w:rsidRPr="00D67AB2" w:rsidRDefault="00835A38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8B7D9" w14:textId="77777777" w:rsidR="00835A38" w:rsidRPr="00D67AB2" w:rsidRDefault="00835A38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1FF82" w14:textId="77777777" w:rsidR="00835A38" w:rsidRPr="00D67AB2" w:rsidRDefault="00835A38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40BD9" w14:textId="77777777" w:rsidR="00835A38" w:rsidRPr="00D67AB2" w:rsidRDefault="00835A38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7753B5" w14:textId="77777777" w:rsidR="00835A38" w:rsidRPr="00D67AB2" w:rsidRDefault="00835A38" w:rsidP="00255519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717E19B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741176" w14:textId="77777777" w:rsidR="00835A38" w:rsidRPr="00D67AB2" w:rsidRDefault="00835A38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EC4FD" w14:textId="77777777" w:rsidR="00835A38" w:rsidRPr="00D67AB2" w:rsidRDefault="00835A38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8180B" w14:textId="77777777" w:rsidR="00835A38" w:rsidRPr="00D67AB2" w:rsidRDefault="00835A38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F3AAE" w14:textId="77777777" w:rsidR="00835A38" w:rsidRPr="00D67AB2" w:rsidRDefault="00835A38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2B1980" w14:textId="77777777" w:rsidR="00835A38" w:rsidRPr="00D67AB2" w:rsidRDefault="00835A38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835A38" w:rsidRPr="00D67AB2" w14:paraId="37498E54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AE6A7D" w14:textId="77777777" w:rsidR="00835A38" w:rsidRDefault="00835A38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F66D" w14:textId="77777777" w:rsidR="00835A38" w:rsidRDefault="00835A38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5BC91" w14:textId="77777777" w:rsidR="00835A38" w:rsidRDefault="00835A38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FE203" w14:textId="77777777" w:rsidR="00835A38" w:rsidRPr="00D67AB2" w:rsidRDefault="00835A38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9E770B" w14:textId="77777777" w:rsidR="00835A38" w:rsidRPr="00D70312" w:rsidRDefault="00835A38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E6023D" w14:textId="77777777" w:rsidR="00835A38" w:rsidRDefault="00835A38" w:rsidP="00835A38"/>
    <w:p w14:paraId="7976F829" w14:textId="77777777" w:rsidR="00835A38" w:rsidRPr="00FC6980" w:rsidRDefault="00835A38" w:rsidP="00835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56519237"/>
      <w:bookmarkStart w:id="26" w:name="_Toc67685131"/>
      <w:bookmarkEnd w:id="9"/>
      <w:bookmarkEnd w:id="10"/>
      <w:bookmarkEnd w:id="11"/>
      <w:bookmarkEnd w:id="12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357913" w14:textId="77777777" w:rsidR="00835A38" w:rsidRPr="007021DF" w:rsidRDefault="00835A38" w:rsidP="00835A38">
      <w:pPr>
        <w:pStyle w:val="6"/>
        <w:rPr>
          <w:lang w:eastAsia="zh-CN"/>
        </w:rPr>
      </w:pP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ab/>
      </w:r>
      <w:r w:rsidRPr="007021DF">
        <w:rPr>
          <w:rFonts w:hint="eastAsia"/>
          <w:lang w:eastAsia="zh-CN"/>
        </w:rPr>
        <w:t>DELETE</w:t>
      </w:r>
      <w:bookmarkEnd w:id="25"/>
      <w:bookmarkEnd w:id="26"/>
    </w:p>
    <w:p w14:paraId="2672965C" w14:textId="77777777" w:rsidR="00835A38" w:rsidRPr="007021DF" w:rsidRDefault="00835A38" w:rsidP="00835A38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14FF13B4" w14:textId="77777777" w:rsidR="00835A38" w:rsidRPr="007021DF" w:rsidRDefault="00835A38" w:rsidP="00835A38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18A3906C" w14:textId="77777777" w:rsidR="00835A38" w:rsidRPr="007021DF" w:rsidRDefault="00835A38" w:rsidP="00835A38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FF6605" w14:paraId="188C51D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84345" w14:textId="77777777" w:rsidR="00835A38" w:rsidRPr="00FF6605" w:rsidRDefault="00835A38" w:rsidP="00255519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98535" w14:textId="77777777" w:rsidR="00835A38" w:rsidRPr="00FF6605" w:rsidRDefault="00835A38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8259C" w14:textId="77777777" w:rsidR="00835A38" w:rsidRPr="00FF6605" w:rsidRDefault="00835A38" w:rsidP="00255519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7A5F8" w14:textId="77777777" w:rsidR="00835A38" w:rsidRPr="00FF6605" w:rsidRDefault="00835A38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E6DBD5" w14:textId="77777777" w:rsidR="00835A38" w:rsidRPr="00FF6605" w:rsidRDefault="00835A38" w:rsidP="00255519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1474BCC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2BBE27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C857" w14:textId="77777777" w:rsidR="00835A38" w:rsidRPr="00FF6605" w:rsidRDefault="00835A38" w:rsidP="0025551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9A35" w14:textId="77777777" w:rsidR="00835A38" w:rsidRPr="00FF6605" w:rsidRDefault="00835A38" w:rsidP="0025551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CAC9C" w14:textId="77777777" w:rsidR="00835A38" w:rsidRPr="00FF6605" w:rsidRDefault="00835A38" w:rsidP="0025551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66AFD8" w14:textId="77777777" w:rsidR="00835A38" w:rsidRPr="00FF6605" w:rsidRDefault="00835A38" w:rsidP="00255519">
            <w:pPr>
              <w:pStyle w:val="TAL"/>
            </w:pPr>
          </w:p>
        </w:tc>
      </w:tr>
    </w:tbl>
    <w:p w14:paraId="5D7AC075" w14:textId="77777777" w:rsidR="00835A38" w:rsidRPr="007021DF" w:rsidRDefault="00835A38" w:rsidP="00835A38"/>
    <w:p w14:paraId="4936421D" w14:textId="77777777" w:rsidR="00835A38" w:rsidRPr="007021DF" w:rsidRDefault="00835A38" w:rsidP="00835A38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14:paraId="419324CF" w14:textId="77777777" w:rsidR="00835A38" w:rsidRPr="007021DF" w:rsidRDefault="00835A38" w:rsidP="00835A38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35A38" w:rsidRPr="00FF6605" w14:paraId="201D0434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7DD9C" w14:textId="77777777" w:rsidR="00835A38" w:rsidRPr="00FF6605" w:rsidRDefault="00835A38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D7D4A" w14:textId="77777777" w:rsidR="00835A38" w:rsidRPr="00FF6605" w:rsidRDefault="00835A38" w:rsidP="00255519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C74FF" w14:textId="77777777" w:rsidR="00835A38" w:rsidRPr="00FF6605" w:rsidRDefault="00835A38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E130E0" w14:textId="77777777" w:rsidR="00835A38" w:rsidRPr="00FF6605" w:rsidRDefault="00835A38" w:rsidP="00255519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71F240BE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36F7EA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18841" w14:textId="77777777" w:rsidR="00835A38" w:rsidRPr="00FF6605" w:rsidRDefault="00835A38" w:rsidP="0025551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4DA96" w14:textId="77777777" w:rsidR="00835A38" w:rsidRPr="00FF6605" w:rsidRDefault="00835A38" w:rsidP="00255519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229671" w14:textId="77777777" w:rsidR="00835A38" w:rsidRPr="00FF6605" w:rsidRDefault="00835A38" w:rsidP="00255519">
            <w:pPr>
              <w:pStyle w:val="TAL"/>
            </w:pPr>
          </w:p>
        </w:tc>
      </w:tr>
    </w:tbl>
    <w:p w14:paraId="75AAB51A" w14:textId="77777777" w:rsidR="00835A38" w:rsidRPr="007021DF" w:rsidRDefault="00835A38" w:rsidP="00835A38"/>
    <w:p w14:paraId="30F29EDB" w14:textId="77777777" w:rsidR="00835A38" w:rsidRPr="007021DF" w:rsidRDefault="00835A38" w:rsidP="00835A38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35A38" w:rsidRPr="00FF6605" w14:paraId="24FB932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50D80" w14:textId="77777777" w:rsidR="00835A38" w:rsidRPr="00FF6605" w:rsidRDefault="00835A38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3CE74" w14:textId="77777777" w:rsidR="00835A38" w:rsidRPr="00FF6605" w:rsidRDefault="00835A38" w:rsidP="00255519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401A6" w14:textId="77777777" w:rsidR="00835A38" w:rsidRPr="00FF6605" w:rsidRDefault="00835A38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FF80C" w14:textId="77777777" w:rsidR="00835A38" w:rsidRPr="00FF6605" w:rsidRDefault="00835A38" w:rsidP="00255519">
            <w:pPr>
              <w:pStyle w:val="TAH"/>
            </w:pPr>
            <w:r w:rsidRPr="00FF6605">
              <w:t>Response</w:t>
            </w:r>
          </w:p>
          <w:p w14:paraId="684BCDC8" w14:textId="77777777" w:rsidR="00835A38" w:rsidRPr="00FF6605" w:rsidRDefault="00835A38" w:rsidP="00255519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2614D" w14:textId="77777777" w:rsidR="00835A38" w:rsidRPr="00FF6605" w:rsidRDefault="00835A38" w:rsidP="00255519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065E207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49F4C5" w14:textId="77777777" w:rsidR="00835A38" w:rsidRPr="00FF6605" w:rsidDel="00793F63" w:rsidRDefault="00835A3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01816" w14:textId="77777777" w:rsidR="00835A38" w:rsidRPr="00FF6605" w:rsidDel="00793F63" w:rsidRDefault="00835A38" w:rsidP="00255519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8DAC3" w14:textId="77777777" w:rsidR="00835A38" w:rsidRPr="00FF6605" w:rsidDel="00793F63" w:rsidRDefault="00835A38" w:rsidP="00255519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D2B5A" w14:textId="77777777" w:rsidR="00835A38" w:rsidRPr="00FF6605" w:rsidDel="00793F63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150499" w14:textId="77777777" w:rsidR="00835A38" w:rsidRPr="00FF6605" w:rsidDel="00793F63" w:rsidRDefault="00835A38" w:rsidP="00255519">
            <w:pPr>
              <w:pStyle w:val="TAL"/>
            </w:pPr>
            <w:r w:rsidRPr="00FF6605">
              <w:t xml:space="preserve">This case represents a </w:t>
            </w:r>
            <w:r w:rsidRPr="00FF6605">
              <w:rPr>
                <w:rFonts w:hint="eastAsia"/>
                <w:lang w:eastAsia="zh-CN"/>
              </w:rPr>
              <w:t xml:space="preserve">successful deletion of </w:t>
            </w:r>
            <w:r w:rsidRPr="00FF6605">
              <w:t xml:space="preserve">an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>.</w:t>
            </w:r>
          </w:p>
        </w:tc>
      </w:tr>
      <w:tr w:rsidR="00835A38" w:rsidRPr="00FF6605" w14:paraId="353F3E0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F9E76" w14:textId="214A5E95" w:rsidR="00835A38" w:rsidRPr="00FF6605" w:rsidRDefault="00835A38" w:rsidP="00255519">
            <w:pPr>
              <w:pStyle w:val="TAL"/>
              <w:rPr>
                <w:lang w:eastAsia="zh-CN"/>
              </w:rPr>
            </w:pPr>
            <w:del w:id="27" w:author="Zhijun" w:date="2021-05-08T10:45:00Z">
              <w:r w:rsidRPr="003B2883" w:rsidDel="000F5831">
                <w:delText>ProblemDetails</w:delText>
              </w:r>
            </w:del>
            <w:ins w:id="28" w:author="Zhijun" w:date="2021-05-08T10:45:00Z">
              <w:r w:rsidR="000F5831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0808" w14:textId="77777777" w:rsidR="00835A38" w:rsidRPr="00FF6605" w:rsidRDefault="00835A38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FBB6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6908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D631BE" w14:textId="77777777" w:rsidR="00835A38" w:rsidRPr="00FF6605" w:rsidRDefault="00835A38" w:rsidP="0025551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29" w:author="Zhijun" w:date="2021-05-08T10:45:00Z">
              <w:r w:rsidDel="003134EA">
                <w:delText xml:space="preserve">     </w:delText>
              </w:r>
            </w:del>
          </w:p>
        </w:tc>
      </w:tr>
      <w:tr w:rsidR="00835A38" w:rsidRPr="00FF6605" w14:paraId="02A2A87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C9ED6" w14:textId="3D1B4129" w:rsidR="00835A38" w:rsidRPr="00FF6605" w:rsidRDefault="00835A38" w:rsidP="00255519">
            <w:pPr>
              <w:pStyle w:val="TAL"/>
              <w:rPr>
                <w:lang w:eastAsia="zh-CN"/>
              </w:rPr>
            </w:pPr>
            <w:del w:id="30" w:author="Zhijun" w:date="2021-05-08T10:45:00Z">
              <w:r w:rsidRPr="003B2883" w:rsidDel="000F5831">
                <w:delText>ProblemDetails</w:delText>
              </w:r>
            </w:del>
            <w:ins w:id="31" w:author="Zhijun" w:date="2021-05-08T10:45:00Z">
              <w:r w:rsidR="000F5831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6C54" w14:textId="77777777" w:rsidR="00835A38" w:rsidRPr="00FF6605" w:rsidRDefault="00835A38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6C4A3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246E8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6F3C5" w14:textId="6B9AD130" w:rsidR="00835A38" w:rsidRPr="00FF6605" w:rsidRDefault="00835A38" w:rsidP="004D76F8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32" w:author="Zhijun" w:date="2021-05-08T10:46:00Z">
              <w:r w:rsidDel="003134EA">
                <w:delText xml:space="preserve">    </w:delText>
              </w:r>
              <w:r w:rsidDel="004D76F8">
                <w:delText xml:space="preserve"> </w:delText>
              </w:r>
            </w:del>
          </w:p>
        </w:tc>
      </w:tr>
      <w:tr w:rsidR="00835A38" w:rsidRPr="00FF6605" w14:paraId="1F40858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5C1EF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DCC77" w14:textId="77777777" w:rsidR="00835A38" w:rsidRPr="00FF6605" w:rsidDel="00793F63" w:rsidRDefault="00835A38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A528" w14:textId="77777777" w:rsidR="00835A38" w:rsidRPr="00FF6605" w:rsidDel="00793F63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C4A6" w14:textId="77777777" w:rsidR="00835A38" w:rsidRPr="00FF6605" w:rsidDel="00136BF4" w:rsidRDefault="00835A3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91FB55" w14:textId="77777777" w:rsidR="00835A38" w:rsidRPr="00FF6605" w:rsidRDefault="00835A38" w:rsidP="00255519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 w:rsidRPr="00FF6605">
              <w:rPr>
                <w:rFonts w:hint="eastAsia"/>
                <w:lang w:eastAsia="zh-CN"/>
              </w:rPr>
              <w:t xml:space="preserve">deletion </w:t>
            </w:r>
            <w:r w:rsidRPr="00FF6605">
              <w:t xml:space="preserve">of an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ProblemDetails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3A63BC6D" w14:textId="77777777" w:rsidR="00835A38" w:rsidRPr="00FF6605" w:rsidDel="00793F63" w:rsidRDefault="00835A38" w:rsidP="00255519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095057E7" w14:textId="77777777" w:rsidR="00835A38" w:rsidRPr="007021DF" w:rsidRDefault="00835A38" w:rsidP="00835A38"/>
    <w:p w14:paraId="6A48FF0C" w14:textId="77777777" w:rsidR="00835A38" w:rsidRDefault="00835A38" w:rsidP="00835A38">
      <w:pPr>
        <w:pStyle w:val="TH"/>
      </w:pPr>
      <w:r>
        <w:t xml:space="preserve">Table </w:t>
      </w:r>
      <w:r w:rsidRPr="00D82E8B">
        <w:t>6.1.3.3.3.2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</w:t>
      </w:r>
      <w:r w:rsidRPr="00AD3CC0">
        <w:t>DELETE</w:t>
      </w:r>
      <w:r w:rsidRPr="00D41D21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50AC149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D702A" w14:textId="77777777" w:rsidR="00835A38" w:rsidRPr="00D67AB2" w:rsidRDefault="00835A38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4B7F3" w14:textId="77777777" w:rsidR="00835A38" w:rsidRPr="00D67AB2" w:rsidRDefault="00835A38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1C410" w14:textId="77777777" w:rsidR="00835A38" w:rsidRPr="00D67AB2" w:rsidRDefault="00835A38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B6B08" w14:textId="77777777" w:rsidR="00835A38" w:rsidRPr="00D67AB2" w:rsidRDefault="00835A38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960E37" w14:textId="77777777" w:rsidR="00835A38" w:rsidRPr="00D67AB2" w:rsidRDefault="00835A38" w:rsidP="00255519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11A72DB4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9DEE8A" w14:textId="77777777" w:rsidR="00835A38" w:rsidRPr="00D67AB2" w:rsidRDefault="00835A38" w:rsidP="00255519">
            <w:pPr>
              <w:pStyle w:val="TAL"/>
            </w:pPr>
            <w: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52B9A" w14:textId="77777777" w:rsidR="00835A38" w:rsidRPr="00D67AB2" w:rsidRDefault="00835A38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69C5F" w14:textId="77777777" w:rsidR="00835A38" w:rsidRPr="00D67AB2" w:rsidRDefault="00835A38" w:rsidP="00255519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B1CA" w14:textId="77777777" w:rsidR="00835A38" w:rsidRPr="00D67AB2" w:rsidRDefault="00835A38" w:rsidP="00255519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8684F3" w14:textId="77777777" w:rsidR="00835A38" w:rsidRPr="00D67AB2" w:rsidRDefault="00835A38" w:rsidP="00255519">
            <w:pPr>
              <w:pStyle w:val="TAL"/>
            </w:pPr>
            <w:r w:rsidRPr="000D7753">
              <w:t xml:space="preserve">Validator for conditional requests, as described in </w:t>
            </w:r>
            <w:r>
              <w:t>IETF </w:t>
            </w:r>
            <w:r w:rsidRPr="000D7753">
              <w:t>RFC</w:t>
            </w:r>
            <w:r>
              <w:t> </w:t>
            </w:r>
            <w:r w:rsidRPr="000D7753">
              <w:t>7232</w:t>
            </w:r>
            <w:r>
              <w:t> [18]</w:t>
            </w:r>
            <w:r w:rsidRPr="000D7753">
              <w:t>,</w:t>
            </w:r>
            <w:r>
              <w:t xml:space="preserve"> clause </w:t>
            </w:r>
            <w:r w:rsidRPr="000D7753">
              <w:t>3.</w:t>
            </w:r>
            <w:r>
              <w:t>1</w:t>
            </w:r>
          </w:p>
        </w:tc>
      </w:tr>
    </w:tbl>
    <w:p w14:paraId="55911A8C" w14:textId="77777777" w:rsidR="00835A38" w:rsidRPr="00D67AB2" w:rsidRDefault="00835A38" w:rsidP="00835A38"/>
    <w:p w14:paraId="3AB443A1" w14:textId="77777777" w:rsidR="00835A38" w:rsidRDefault="00835A38" w:rsidP="00835A38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098B9979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33801" w14:textId="77777777" w:rsidR="00835A38" w:rsidRPr="00D67AB2" w:rsidRDefault="00835A38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840E7" w14:textId="77777777" w:rsidR="00835A38" w:rsidRPr="00D67AB2" w:rsidRDefault="00835A38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E9CC8" w14:textId="77777777" w:rsidR="00835A38" w:rsidRPr="00D67AB2" w:rsidRDefault="00835A38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18DB4" w14:textId="77777777" w:rsidR="00835A38" w:rsidRPr="00D67AB2" w:rsidRDefault="00835A38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76258F" w14:textId="77777777" w:rsidR="00835A38" w:rsidRPr="00D67AB2" w:rsidRDefault="00835A38" w:rsidP="00255519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427E00C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8B651D" w14:textId="77777777" w:rsidR="00835A38" w:rsidRPr="00D67AB2" w:rsidRDefault="00835A38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2F62C" w14:textId="77777777" w:rsidR="00835A38" w:rsidRPr="00D67AB2" w:rsidRDefault="00835A38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9ACF14" w14:textId="77777777" w:rsidR="00835A38" w:rsidRPr="00D67AB2" w:rsidRDefault="00835A38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06E49D" w14:textId="77777777" w:rsidR="00835A38" w:rsidRPr="00D67AB2" w:rsidRDefault="00835A38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7D5DA2" w14:textId="77777777" w:rsidR="00835A38" w:rsidRPr="00D67AB2" w:rsidRDefault="00835A38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835A38" w:rsidRPr="00D67AB2" w14:paraId="389786E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05536" w14:textId="77777777" w:rsidR="00835A38" w:rsidRDefault="00835A38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FC0A" w14:textId="77777777" w:rsidR="00835A38" w:rsidRDefault="00835A38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EFC66" w14:textId="77777777" w:rsidR="00835A38" w:rsidRDefault="00835A38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BD22" w14:textId="77777777" w:rsidR="00835A38" w:rsidRPr="00D67AB2" w:rsidRDefault="00835A38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85804A" w14:textId="77777777" w:rsidR="00835A38" w:rsidRPr="00D70312" w:rsidRDefault="00835A38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81F149A" w14:textId="77777777" w:rsidR="00835A38" w:rsidRDefault="00835A38" w:rsidP="00835A38"/>
    <w:p w14:paraId="4B6612C3" w14:textId="77777777" w:rsidR="00835A38" w:rsidRDefault="00835A38" w:rsidP="00835A38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0F1F74E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AB33C" w14:textId="77777777" w:rsidR="00835A38" w:rsidRPr="00D67AB2" w:rsidRDefault="00835A38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AC9F5" w14:textId="77777777" w:rsidR="00835A38" w:rsidRPr="00D67AB2" w:rsidRDefault="00835A38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28895" w14:textId="77777777" w:rsidR="00835A38" w:rsidRPr="00D67AB2" w:rsidRDefault="00835A38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E8809" w14:textId="77777777" w:rsidR="00835A38" w:rsidRPr="00D67AB2" w:rsidRDefault="00835A38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C574D3" w14:textId="77777777" w:rsidR="00835A38" w:rsidRPr="00D67AB2" w:rsidRDefault="00835A38" w:rsidP="00255519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229BA54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D5A3BB" w14:textId="77777777" w:rsidR="00835A38" w:rsidRPr="00D67AB2" w:rsidRDefault="00835A38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72289" w14:textId="77777777" w:rsidR="00835A38" w:rsidRPr="00D67AB2" w:rsidRDefault="00835A38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F4C74B" w14:textId="77777777" w:rsidR="00835A38" w:rsidRPr="00D67AB2" w:rsidRDefault="00835A38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E8D2B" w14:textId="77777777" w:rsidR="00835A38" w:rsidRPr="00D67AB2" w:rsidRDefault="00835A38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CA8D4E" w14:textId="77777777" w:rsidR="00835A38" w:rsidRPr="00D67AB2" w:rsidRDefault="00835A38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835A38" w:rsidRPr="00D67AB2" w14:paraId="08A72A17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207A9F" w14:textId="77777777" w:rsidR="00835A38" w:rsidRDefault="00835A38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CF9D5" w14:textId="77777777" w:rsidR="00835A38" w:rsidRDefault="00835A38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3294" w14:textId="77777777" w:rsidR="00835A38" w:rsidRDefault="00835A38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61534" w14:textId="77777777" w:rsidR="00835A38" w:rsidRPr="00D67AB2" w:rsidRDefault="00835A38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186A00" w14:textId="77777777" w:rsidR="00835A38" w:rsidRPr="00D70312" w:rsidRDefault="00835A38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0066EA7" w14:textId="77777777" w:rsidR="00835A38" w:rsidRPr="007021DF" w:rsidRDefault="00835A38" w:rsidP="00835A38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F3D3D4" w14:textId="77777777" w:rsidR="00E87D34" w:rsidRPr="007021DF" w:rsidRDefault="00E87D34" w:rsidP="00E87D34">
      <w:pPr>
        <w:pStyle w:val="7"/>
      </w:pPr>
      <w:bookmarkStart w:id="33" w:name="_Toc25227262"/>
      <w:bookmarkStart w:id="34" w:name="_Toc34039605"/>
      <w:bookmarkStart w:id="35" w:name="_Toc39046804"/>
      <w:bookmarkStart w:id="36" w:name="_Toc42934386"/>
      <w:bookmarkStart w:id="37" w:name="_Toc49844602"/>
      <w:bookmarkStart w:id="38" w:name="_Toc56519242"/>
      <w:bookmarkStart w:id="39" w:name="_Toc67685136"/>
      <w:r w:rsidRPr="007021DF">
        <w:t>6.1.3.3.4.2.2</w:t>
      </w:r>
      <w:r w:rsidRPr="007021DF">
        <w:tab/>
        <w:t>Operation Definition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3F12525E" w14:textId="77777777" w:rsidR="00E87D34" w:rsidRPr="007021DF" w:rsidRDefault="00E87D34" w:rsidP="00E87D34">
      <w:r w:rsidRPr="007021DF">
        <w:t xml:space="preserve">This custom operation </w:t>
      </w:r>
      <w:r w:rsidRPr="007021DF">
        <w:rPr>
          <w:rFonts w:hint="eastAsia"/>
          <w:lang w:eastAsia="zh-CN"/>
        </w:rPr>
        <w:t>is used to send a SMS payload to an individual UEContext resource in the SMSF.</w:t>
      </w:r>
    </w:p>
    <w:p w14:paraId="3CEEBEA2" w14:textId="77777777" w:rsidR="00E87D34" w:rsidRPr="007021DF" w:rsidRDefault="00E87D34" w:rsidP="00E87D34">
      <w:r w:rsidRPr="007021DF">
        <w:t>This operation shall support the request data structures specified in table 6.1.3.3.4.2.2-1 and the response data structure and response codes specified in table 6.1.3.3.4.2.2-2.</w:t>
      </w:r>
    </w:p>
    <w:p w14:paraId="2E142891" w14:textId="77777777" w:rsidR="00E87D34" w:rsidRPr="007021DF" w:rsidRDefault="00E87D34" w:rsidP="00E87D34">
      <w:pPr>
        <w:pStyle w:val="TH"/>
      </w:pPr>
      <w:r w:rsidRPr="007021DF">
        <w:t>Table 6.1.3.3.4.2.2-1: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87D34" w:rsidRPr="00FF6605" w14:paraId="21BB2B7A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502BD" w14:textId="77777777" w:rsidR="00E87D34" w:rsidRPr="00FF6605" w:rsidRDefault="00E87D34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6F21C" w14:textId="77777777" w:rsidR="00E87D34" w:rsidRPr="00FF6605" w:rsidRDefault="00E87D34" w:rsidP="00255519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231A1F" w14:textId="77777777" w:rsidR="00E87D34" w:rsidRPr="00FF6605" w:rsidRDefault="00E87D34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AE2480" w14:textId="77777777" w:rsidR="00E87D34" w:rsidRPr="00FF6605" w:rsidRDefault="00E87D34" w:rsidP="00255519">
            <w:pPr>
              <w:pStyle w:val="TAH"/>
            </w:pPr>
            <w:r w:rsidRPr="00FF6605">
              <w:t>Description</w:t>
            </w:r>
          </w:p>
        </w:tc>
      </w:tr>
      <w:tr w:rsidR="00E87D34" w:rsidRPr="00FF6605" w14:paraId="7B37E0A5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7FAD28" w14:textId="77777777" w:rsidR="00E87D34" w:rsidRPr="00FF6605" w:rsidRDefault="00E87D34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SmsRecordData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29618" w14:textId="77777777" w:rsidR="00E87D34" w:rsidRPr="00FF6605" w:rsidRDefault="00E87D34" w:rsidP="00255519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50A42" w14:textId="77777777" w:rsidR="00E87D34" w:rsidRPr="00FF6605" w:rsidRDefault="00E87D34" w:rsidP="00255519">
            <w:pPr>
              <w:pStyle w:val="TAL"/>
            </w:pPr>
            <w:r w:rsidRPr="00FF660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76344" w14:textId="77777777" w:rsidR="00E87D34" w:rsidRPr="00FF6605" w:rsidRDefault="00E87D34" w:rsidP="00255519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SMS Record to be created in the SMSF</w:t>
            </w:r>
            <w:r w:rsidRPr="00FF6605">
              <w:t>.</w:t>
            </w:r>
          </w:p>
        </w:tc>
      </w:tr>
    </w:tbl>
    <w:p w14:paraId="29B21BF2" w14:textId="77777777" w:rsidR="00E87D34" w:rsidRPr="007021DF" w:rsidRDefault="00E87D34" w:rsidP="00E87D34"/>
    <w:p w14:paraId="30E6CC16" w14:textId="77777777" w:rsidR="00E87D34" w:rsidRPr="007021DF" w:rsidRDefault="00E87D34" w:rsidP="00E87D34">
      <w:pPr>
        <w:pStyle w:val="TH"/>
      </w:pPr>
      <w:r w:rsidRPr="007021DF">
        <w:lastRenderedPageBreak/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87D34" w:rsidRPr="00FF6605" w14:paraId="12BEA5C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0322C" w14:textId="77777777" w:rsidR="00E87D34" w:rsidRPr="00FF6605" w:rsidRDefault="00E87D34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19514" w14:textId="77777777" w:rsidR="00E87D34" w:rsidRPr="00FF6605" w:rsidRDefault="00E87D34" w:rsidP="00255519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10AF7" w14:textId="77777777" w:rsidR="00E87D34" w:rsidRPr="00FF6605" w:rsidRDefault="00E87D34" w:rsidP="00255519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E7262" w14:textId="77777777" w:rsidR="00E87D34" w:rsidRPr="00FF6605" w:rsidRDefault="00E87D34" w:rsidP="00255519">
            <w:pPr>
              <w:pStyle w:val="TAH"/>
            </w:pPr>
            <w:r w:rsidRPr="00FF6605">
              <w:t>Response</w:t>
            </w:r>
          </w:p>
          <w:p w14:paraId="5706EC79" w14:textId="77777777" w:rsidR="00E87D34" w:rsidRPr="00FF6605" w:rsidRDefault="00E87D34" w:rsidP="00255519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AB3C0" w14:textId="77777777" w:rsidR="00E87D34" w:rsidRPr="00FF6605" w:rsidRDefault="00E87D34" w:rsidP="00255519">
            <w:pPr>
              <w:pStyle w:val="TAH"/>
            </w:pPr>
            <w:r w:rsidRPr="00FF6605">
              <w:t>Description</w:t>
            </w:r>
          </w:p>
        </w:tc>
      </w:tr>
      <w:tr w:rsidR="00E87D34" w:rsidRPr="00FF6605" w14:paraId="7E5ABB4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EA21F3" w14:textId="77777777" w:rsidR="00E87D34" w:rsidRPr="00FF6605" w:rsidRDefault="00E87D34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SmsRecordDeliveryData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547A2" w14:textId="77777777" w:rsidR="00E87D34" w:rsidRPr="00FF6605" w:rsidRDefault="00E87D34" w:rsidP="00255519">
            <w:pPr>
              <w:pStyle w:val="TAC"/>
            </w:pPr>
            <w:r w:rsidRPr="00FF660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A0251" w14:textId="77777777" w:rsidR="00E87D34" w:rsidRPr="00FF6605" w:rsidRDefault="00E87D34" w:rsidP="00255519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7CFEB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7032D4" w14:textId="77777777" w:rsidR="00E87D34" w:rsidRPr="00FF6605" w:rsidRDefault="00E87D34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E87D34" w:rsidRPr="00FF6605" w14:paraId="27EAE140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D002A3" w14:textId="421E2024" w:rsidR="00E87D34" w:rsidRPr="00FF6605" w:rsidRDefault="00E87D34" w:rsidP="00255519">
            <w:pPr>
              <w:pStyle w:val="TAL"/>
              <w:rPr>
                <w:lang w:eastAsia="zh-CN"/>
              </w:rPr>
            </w:pPr>
            <w:del w:id="40" w:author="Zhijun" w:date="2021-05-08T10:46:00Z">
              <w:r w:rsidRPr="003B2883" w:rsidDel="00B714DB">
                <w:delText>ProblemDetails</w:delText>
              </w:r>
            </w:del>
            <w:ins w:id="41" w:author="Zhijun" w:date="2021-05-08T10:46:00Z">
              <w:r w:rsidR="00B714DB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211B0" w14:textId="77777777" w:rsidR="00E87D34" w:rsidRPr="00FF6605" w:rsidRDefault="00E87D34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D6B20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36A77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0827C7" w14:textId="77777777" w:rsidR="00E87D34" w:rsidRPr="00FF6605" w:rsidRDefault="00E87D34" w:rsidP="0025551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42" w:author="Zhijun" w:date="2021-05-08T10:46:00Z">
              <w:r w:rsidDel="003B0BA7">
                <w:delText xml:space="preserve">     </w:delText>
              </w:r>
            </w:del>
          </w:p>
        </w:tc>
      </w:tr>
      <w:tr w:rsidR="00E87D34" w:rsidRPr="00FF6605" w14:paraId="2528FF6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D01390" w14:textId="2CE433B3" w:rsidR="00E87D34" w:rsidRPr="00FF6605" w:rsidRDefault="00E87D34" w:rsidP="00255519">
            <w:pPr>
              <w:pStyle w:val="TAL"/>
              <w:rPr>
                <w:lang w:eastAsia="zh-CN"/>
              </w:rPr>
            </w:pPr>
            <w:del w:id="43" w:author="Zhijun" w:date="2021-05-08T10:46:00Z">
              <w:r w:rsidRPr="003B2883" w:rsidDel="00B714DB">
                <w:delText>ProblemDetails</w:delText>
              </w:r>
            </w:del>
            <w:ins w:id="44" w:author="Zhijun" w:date="2021-05-08T10:46:00Z">
              <w:r w:rsidR="00B714DB"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8B67CF" w14:textId="77777777" w:rsidR="00E87D34" w:rsidRPr="00FF6605" w:rsidRDefault="00E87D34" w:rsidP="0025551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A4AA3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E3245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CB5FDA" w14:textId="77777777" w:rsidR="00E87D34" w:rsidRPr="00FF6605" w:rsidRDefault="00E87D34" w:rsidP="0025551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45" w:author="Zhijun" w:date="2021-05-08T10:46:00Z">
              <w:r w:rsidDel="003B0BA7">
                <w:delText xml:space="preserve">     </w:delText>
              </w:r>
            </w:del>
          </w:p>
        </w:tc>
      </w:tr>
      <w:tr w:rsidR="00E87D34" w:rsidRPr="00FF6605" w14:paraId="3CB9014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B81D1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FEF83" w14:textId="77777777" w:rsidR="00E87D34" w:rsidRPr="00FF6605" w:rsidRDefault="00E87D34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46476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EBDAF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6FD2F8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FFD3941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08A3F30" w14:textId="77777777" w:rsidR="00E87D34" w:rsidRPr="00FF6605" w:rsidRDefault="00E87D34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62A706B4" w14:textId="77777777" w:rsidR="00E87D34" w:rsidRPr="00FF6605" w:rsidRDefault="00E87D34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E87D34" w:rsidRPr="00FF6605" w14:paraId="71201329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73E5FA" w14:textId="77777777" w:rsidR="00E87D34" w:rsidRPr="00FF6605" w:rsidRDefault="00E87D34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A7D17" w14:textId="77777777" w:rsidR="00E87D34" w:rsidRPr="00FF6605" w:rsidRDefault="00E87D34" w:rsidP="00255519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DA9F4" w14:textId="77777777" w:rsidR="00E87D34" w:rsidRPr="00FF6605" w:rsidRDefault="00E87D34" w:rsidP="00255519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DE43B" w14:textId="77777777" w:rsidR="00E87D34" w:rsidRPr="00FF6605" w:rsidRDefault="00E87D34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09AF89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0D9FD73D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</w:p>
          <w:p w14:paraId="4811090A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094A238" w14:textId="77777777" w:rsidR="00E87D34" w:rsidRPr="00FF6605" w:rsidRDefault="00E87D34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E87D34" w:rsidRPr="00FF6605" w14:paraId="2AC457F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8BFD68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5862D" w14:textId="77777777" w:rsidR="00E87D34" w:rsidRPr="00FF6605" w:rsidDel="00585C54" w:rsidRDefault="00E87D34" w:rsidP="00255519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94EE0" w14:textId="77777777" w:rsidR="00E87D34" w:rsidRPr="00FF6605" w:rsidDel="00585C54" w:rsidRDefault="00E87D34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3E22F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8F3C1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1CBDBF4" w14:textId="77777777" w:rsidR="00E87D34" w:rsidRPr="00FF6605" w:rsidRDefault="00E87D34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4C1D2E4" w14:textId="77777777" w:rsidR="00E87D34" w:rsidRPr="00FF6605" w:rsidRDefault="00E87D34" w:rsidP="00255519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496F37C2" w14:textId="77777777" w:rsidR="00E87D34" w:rsidRPr="007021DF" w:rsidRDefault="00E87D34" w:rsidP="00E87D34">
      <w:pPr>
        <w:rPr>
          <w:lang w:eastAsia="zh-CN"/>
        </w:rPr>
      </w:pPr>
    </w:p>
    <w:p w14:paraId="4ABADA94" w14:textId="77777777" w:rsidR="00E87D34" w:rsidRDefault="00E87D34" w:rsidP="00E87D34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87D34" w:rsidRPr="00D67AB2" w14:paraId="42E58EF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03614" w14:textId="77777777" w:rsidR="00E87D34" w:rsidRPr="00D67AB2" w:rsidRDefault="00E87D34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7A70E" w14:textId="77777777" w:rsidR="00E87D34" w:rsidRPr="00D67AB2" w:rsidRDefault="00E87D34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0C5CA" w14:textId="77777777" w:rsidR="00E87D34" w:rsidRPr="00D67AB2" w:rsidRDefault="00E87D34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09A0C" w14:textId="77777777" w:rsidR="00E87D34" w:rsidRPr="00D67AB2" w:rsidRDefault="00E87D34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272A8" w14:textId="77777777" w:rsidR="00E87D34" w:rsidRPr="00D67AB2" w:rsidRDefault="00E87D34" w:rsidP="00255519">
            <w:pPr>
              <w:pStyle w:val="TAH"/>
            </w:pPr>
            <w:r w:rsidRPr="00D67AB2">
              <w:t>Description</w:t>
            </w:r>
          </w:p>
        </w:tc>
      </w:tr>
      <w:tr w:rsidR="00E87D34" w:rsidRPr="00D67AB2" w14:paraId="751088D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AB78C4" w14:textId="77777777" w:rsidR="00E87D34" w:rsidRPr="00D67AB2" w:rsidRDefault="00E87D34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4F6E1" w14:textId="77777777" w:rsidR="00E87D34" w:rsidRPr="00D67AB2" w:rsidRDefault="00E87D34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0035B" w14:textId="77777777" w:rsidR="00E87D34" w:rsidRPr="00D67AB2" w:rsidRDefault="00E87D34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DB05E" w14:textId="77777777" w:rsidR="00E87D34" w:rsidRPr="00D67AB2" w:rsidRDefault="00E87D34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73FF28" w14:textId="77777777" w:rsidR="00E87D34" w:rsidRPr="00D67AB2" w:rsidRDefault="00E87D34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E87D34" w:rsidRPr="00D67AB2" w14:paraId="55A14032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5F25E8" w14:textId="77777777" w:rsidR="00E87D34" w:rsidRDefault="00E87D34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01C8" w14:textId="77777777" w:rsidR="00E87D34" w:rsidRDefault="00E87D34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40F3" w14:textId="77777777" w:rsidR="00E87D34" w:rsidRDefault="00E87D34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AEAE" w14:textId="77777777" w:rsidR="00E87D34" w:rsidRPr="00D67AB2" w:rsidRDefault="00E87D34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B0FB30" w14:textId="77777777" w:rsidR="00E87D34" w:rsidRPr="00D70312" w:rsidRDefault="00E87D34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628A8B7" w14:textId="77777777" w:rsidR="00E87D34" w:rsidRDefault="00E87D34" w:rsidP="00E87D34"/>
    <w:p w14:paraId="00DD3333" w14:textId="77777777" w:rsidR="00E87D34" w:rsidRDefault="00E87D34" w:rsidP="00E87D34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87D34" w:rsidRPr="00D67AB2" w14:paraId="09016D92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1E047" w14:textId="77777777" w:rsidR="00E87D34" w:rsidRPr="00D67AB2" w:rsidRDefault="00E87D34" w:rsidP="0025551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5D8D8" w14:textId="77777777" w:rsidR="00E87D34" w:rsidRPr="00D67AB2" w:rsidRDefault="00E87D34" w:rsidP="0025551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C7543" w14:textId="77777777" w:rsidR="00E87D34" w:rsidRPr="00D67AB2" w:rsidRDefault="00E87D34" w:rsidP="0025551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B7E49" w14:textId="77777777" w:rsidR="00E87D34" w:rsidRPr="00D67AB2" w:rsidRDefault="00E87D34" w:rsidP="0025551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F869D8" w14:textId="77777777" w:rsidR="00E87D34" w:rsidRPr="00D67AB2" w:rsidRDefault="00E87D34" w:rsidP="00255519">
            <w:pPr>
              <w:pStyle w:val="TAH"/>
            </w:pPr>
            <w:r w:rsidRPr="00D67AB2">
              <w:t>Description</w:t>
            </w:r>
          </w:p>
        </w:tc>
      </w:tr>
      <w:tr w:rsidR="00E87D34" w:rsidRPr="00D67AB2" w14:paraId="6B67367A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D5354F" w14:textId="77777777" w:rsidR="00E87D34" w:rsidRPr="00D67AB2" w:rsidRDefault="00E87D34" w:rsidP="0025551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AE52E" w14:textId="77777777" w:rsidR="00E87D34" w:rsidRPr="00D67AB2" w:rsidRDefault="00E87D34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6C224" w14:textId="77777777" w:rsidR="00E87D34" w:rsidRPr="00D67AB2" w:rsidRDefault="00E87D34" w:rsidP="0025551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2D444" w14:textId="77777777" w:rsidR="00E87D34" w:rsidRPr="00D67AB2" w:rsidRDefault="00E87D34" w:rsidP="0025551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8611D8" w14:textId="77777777" w:rsidR="00E87D34" w:rsidRPr="00D67AB2" w:rsidRDefault="00E87D34" w:rsidP="0025551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E87D34" w:rsidRPr="00D67AB2" w14:paraId="4D8B23FF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1CA32" w14:textId="77777777" w:rsidR="00E87D34" w:rsidRDefault="00E87D34" w:rsidP="0025551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E54F" w14:textId="77777777" w:rsidR="00E87D34" w:rsidRDefault="00E87D34" w:rsidP="0025551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7FF5C" w14:textId="77777777" w:rsidR="00E87D34" w:rsidRDefault="00E87D34" w:rsidP="0025551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C4955" w14:textId="77777777" w:rsidR="00E87D34" w:rsidRPr="00D67AB2" w:rsidRDefault="00E87D34" w:rsidP="0025551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1624B5" w14:textId="77777777" w:rsidR="00E87D34" w:rsidRPr="00D70312" w:rsidRDefault="00E87D34" w:rsidP="0025551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DF0CB38" w14:textId="77777777" w:rsidR="00E87D34" w:rsidRDefault="00E87D34" w:rsidP="00E87D34">
      <w:pPr>
        <w:rPr>
          <w:lang w:eastAsia="zh-CN"/>
        </w:rPr>
      </w:pPr>
    </w:p>
    <w:p w14:paraId="2AECEC33" w14:textId="77777777" w:rsidR="00E87D34" w:rsidRPr="00FC6980" w:rsidRDefault="00E87D34" w:rsidP="00E87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8464F5" w14:textId="77777777" w:rsidR="00B57248" w:rsidRPr="007021DF" w:rsidRDefault="00B57248" w:rsidP="00B57248">
      <w:pPr>
        <w:pStyle w:val="4"/>
      </w:pPr>
      <w:bookmarkStart w:id="46" w:name="_Toc25227266"/>
      <w:bookmarkStart w:id="47" w:name="_Toc34039609"/>
      <w:bookmarkStart w:id="48" w:name="_Toc39046808"/>
      <w:bookmarkStart w:id="49" w:name="_Toc42934390"/>
      <w:bookmarkStart w:id="50" w:name="_Toc49844606"/>
      <w:bookmarkStart w:id="51" w:name="_Toc56519246"/>
      <w:bookmarkStart w:id="52" w:name="_Toc67685140"/>
      <w:bookmarkStart w:id="53" w:name="_Toc510696633"/>
      <w:bookmarkStart w:id="54" w:name="_Toc35971428"/>
      <w:bookmarkStart w:id="55" w:name="_Toc42953881"/>
      <w:bookmarkStart w:id="56" w:name="_Toc43463198"/>
      <w:bookmarkStart w:id="57" w:name="_Toc49847810"/>
      <w:bookmarkStart w:id="58" w:name="_Toc56497939"/>
      <w:bookmarkStart w:id="59" w:name="_Toc67684594"/>
      <w:bookmarkStart w:id="60" w:name="_Toc510696613"/>
      <w:bookmarkStart w:id="61" w:name="_Toc35971404"/>
      <w:bookmarkStart w:id="62" w:name="_Toc42953858"/>
      <w:bookmarkStart w:id="63" w:name="_Toc43463175"/>
      <w:bookmarkStart w:id="64" w:name="_Toc49847787"/>
      <w:bookmarkStart w:id="65" w:name="_Toc56497916"/>
      <w:bookmarkStart w:id="66" w:name="_Toc67684571"/>
      <w:bookmarkStart w:id="67" w:name="_Toc25227288"/>
      <w:bookmarkStart w:id="68" w:name="_Toc34039631"/>
      <w:bookmarkStart w:id="69" w:name="_Toc39046830"/>
      <w:bookmarkStart w:id="70" w:name="_Toc42934412"/>
      <w:bookmarkStart w:id="71" w:name="_Toc49844628"/>
      <w:bookmarkStart w:id="72" w:name="_Toc56519269"/>
      <w:bookmarkStart w:id="73" w:name="_Toc67685163"/>
      <w:bookmarkEnd w:id="14"/>
      <w:bookmarkEnd w:id="15"/>
      <w:bookmarkEnd w:id="16"/>
      <w:bookmarkEnd w:id="17"/>
      <w:bookmarkEnd w:id="18"/>
      <w:r w:rsidRPr="007021DF">
        <w:t>6.1.6.1</w:t>
      </w:r>
      <w:r w:rsidRPr="007021DF"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3521CF90" w14:textId="77777777" w:rsidR="00B57248" w:rsidRPr="007021DF" w:rsidRDefault="00B57248" w:rsidP="00B57248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6D24A8DE" w14:textId="77777777" w:rsidR="00B57248" w:rsidRPr="007021DF" w:rsidRDefault="00B57248" w:rsidP="00B57248">
      <w:r w:rsidRPr="007021DF">
        <w:t>Table 6.1.6.1-1 specifies the data types defined for the N</w:t>
      </w:r>
      <w:r w:rsidRPr="007021DF">
        <w:rPr>
          <w:rFonts w:hint="eastAsia"/>
          <w:lang w:eastAsia="zh-CN"/>
        </w:rPr>
        <w:t>smsf</w:t>
      </w:r>
      <w:r w:rsidRPr="007021DF">
        <w:t xml:space="preserve"> service based interface protocol.</w:t>
      </w:r>
    </w:p>
    <w:p w14:paraId="326F3985" w14:textId="77777777" w:rsidR="00B57248" w:rsidRPr="007021DF" w:rsidRDefault="00B57248" w:rsidP="00B57248">
      <w:pPr>
        <w:pStyle w:val="TH"/>
      </w:pPr>
      <w:r w:rsidRPr="007021DF">
        <w:lastRenderedPageBreak/>
        <w:t>Table 6.1.6.1-1: N</w:t>
      </w:r>
      <w:r w:rsidRPr="007021DF">
        <w:rPr>
          <w:rFonts w:hint="eastAsia"/>
          <w:lang w:eastAsia="zh-CN"/>
        </w:rPr>
        <w:t>smsf</w:t>
      </w:r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B57248" w:rsidRPr="00FF6605" w14:paraId="629105AD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E7A4E" w14:textId="77777777" w:rsidR="00B57248" w:rsidRPr="00FF6605" w:rsidRDefault="00B57248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6FE1F" w14:textId="77777777" w:rsidR="00B57248" w:rsidRPr="00FF6605" w:rsidRDefault="00B57248" w:rsidP="00255519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FA16F" w14:textId="77777777" w:rsidR="00B57248" w:rsidRPr="00FF6605" w:rsidRDefault="00B57248" w:rsidP="00255519">
            <w:pPr>
              <w:pStyle w:val="TAH"/>
            </w:pPr>
            <w:r w:rsidRPr="00FF6605">
              <w:t>Description</w:t>
            </w:r>
          </w:p>
        </w:tc>
      </w:tr>
      <w:tr w:rsidR="00B57248" w:rsidRPr="00FF6605" w14:paraId="6A1C1E9B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9C54" w14:textId="77777777" w:rsidR="00B57248" w:rsidRPr="00FF6605" w:rsidRDefault="00B5724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 xml:space="preserve">UeSmsContextData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4497" w14:textId="77777777" w:rsidR="00B57248" w:rsidRPr="00FF6605" w:rsidRDefault="00B5724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B49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B57248" w:rsidRPr="00FF6605" w14:paraId="1617CC83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1E44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SmsRecordData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EE25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A4E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within request message invoking UplinkSMS service operation, for delivering SMS payload.</w:t>
            </w:r>
          </w:p>
        </w:tc>
      </w:tr>
      <w:tr w:rsidR="00B57248" w:rsidRPr="00FF6605" w14:paraId="32CEC115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7FE7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SmsRecordDeliveryData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3D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C693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for result of invoking UplinkSMS service operation.</w:t>
            </w:r>
          </w:p>
        </w:tc>
      </w:tr>
      <w:tr w:rsidR="00B57248" w:rsidRPr="00FF6605" w14:paraId="428E7193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07A3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RecordId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DD38" w14:textId="77777777" w:rsidR="00B57248" w:rsidRPr="00FF6605" w:rsidDel="00253658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817D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B57248" w:rsidRPr="00FF6605" w14:paraId="72EFC2A0" w14:textId="77777777" w:rsidTr="00255519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F415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SmsDeliveryStatus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81B" w14:textId="77777777" w:rsidR="00B57248" w:rsidRPr="00FF6605" w:rsidDel="00253658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506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730A6018" w14:textId="77777777" w:rsidR="00B57248" w:rsidRPr="007021DF" w:rsidRDefault="00B57248" w:rsidP="00B57248"/>
    <w:p w14:paraId="70156F2E" w14:textId="77777777" w:rsidR="00B57248" w:rsidRPr="007021DF" w:rsidRDefault="00B57248" w:rsidP="00B57248">
      <w:r w:rsidRPr="007021DF">
        <w:t xml:space="preserve">Table 6.1.6.1-2 specifies data types re-used by the </w:t>
      </w:r>
      <w:r w:rsidRPr="007021DF">
        <w:rPr>
          <w:rFonts w:hint="eastAsia"/>
          <w:lang w:eastAsia="zh-CN"/>
        </w:rPr>
        <w:t>Nsmsf</w:t>
      </w:r>
      <w:r w:rsidRPr="007021DF">
        <w:t xml:space="preserve"> service based interface protocol from other specifications, including a reference to their respective specifications and when needed, a short description of their use within the </w:t>
      </w:r>
      <w:r w:rsidRPr="007021DF">
        <w:rPr>
          <w:rFonts w:hint="eastAsia"/>
          <w:lang w:eastAsia="zh-CN"/>
        </w:rPr>
        <w:t>Nsmsf</w:t>
      </w:r>
      <w:r w:rsidRPr="007021DF">
        <w:t xml:space="preserve"> service based interface.</w:t>
      </w:r>
    </w:p>
    <w:p w14:paraId="0157184C" w14:textId="77777777" w:rsidR="00B57248" w:rsidRPr="007021DF" w:rsidRDefault="00B57248" w:rsidP="00B57248">
      <w:pPr>
        <w:pStyle w:val="TH"/>
      </w:pPr>
      <w:r w:rsidRPr="007021DF">
        <w:t>Table 6.1.6.1-2: N</w:t>
      </w:r>
      <w:r w:rsidRPr="007021DF">
        <w:rPr>
          <w:rFonts w:hint="eastAsia"/>
          <w:lang w:eastAsia="zh-CN"/>
        </w:rPr>
        <w:t>smsf</w:t>
      </w:r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8"/>
        <w:gridCol w:w="5432"/>
      </w:tblGrid>
      <w:tr w:rsidR="00B57248" w:rsidRPr="00FF6605" w14:paraId="4A2AA169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BD456" w14:textId="77777777" w:rsidR="00B57248" w:rsidRPr="00FF6605" w:rsidRDefault="00B57248" w:rsidP="00255519">
            <w:pPr>
              <w:pStyle w:val="TAH"/>
            </w:pPr>
            <w:r w:rsidRPr="00FF6605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D879D" w14:textId="77777777" w:rsidR="00B57248" w:rsidRPr="00FF6605" w:rsidRDefault="00B57248" w:rsidP="00255519">
            <w:pPr>
              <w:pStyle w:val="TAH"/>
            </w:pPr>
            <w:r w:rsidRPr="00FF6605">
              <w:t>Reference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86300" w14:textId="77777777" w:rsidR="00B57248" w:rsidRPr="00FF6605" w:rsidRDefault="00B57248" w:rsidP="00255519">
            <w:pPr>
              <w:pStyle w:val="TAH"/>
            </w:pPr>
            <w:r w:rsidRPr="00FF6605">
              <w:t>Comments</w:t>
            </w:r>
          </w:p>
        </w:tc>
      </w:tr>
      <w:tr w:rsidR="00B57248" w:rsidRPr="00FF6605" w14:paraId="31FAC6A7" w14:textId="77777777" w:rsidTr="00255519">
        <w:trPr>
          <w:jc w:val="center"/>
          <w:ins w:id="74" w:author="Zhijun" w:date="2021-05-08T10:42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BA4" w14:textId="77777777" w:rsidR="00B57248" w:rsidRPr="00FF6605" w:rsidRDefault="00B57248" w:rsidP="00255519">
            <w:pPr>
              <w:pStyle w:val="TAL"/>
              <w:rPr>
                <w:ins w:id="75" w:author="Zhijun" w:date="2021-05-08T10:42:00Z"/>
                <w:lang w:eastAsia="zh-CN"/>
              </w:rPr>
            </w:pPr>
            <w:ins w:id="76" w:author="Zhijun" w:date="2021-05-08T10:43:00Z">
              <w:r w:rsidRPr="00544965">
                <w:t>ProblemDetails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6BE6" w14:textId="77777777" w:rsidR="00B57248" w:rsidRPr="00FF6605" w:rsidRDefault="00B57248" w:rsidP="00255519">
            <w:pPr>
              <w:pStyle w:val="TAL"/>
              <w:rPr>
                <w:ins w:id="77" w:author="Zhijun" w:date="2021-05-08T10:42:00Z"/>
                <w:lang w:eastAsia="zh-CN"/>
              </w:rPr>
            </w:pPr>
            <w:ins w:id="78" w:author="Zhijun" w:date="2021-05-08T10:43:00Z">
              <w:r w:rsidRPr="00544965">
                <w:t>3GPP TS 29.571 [10]</w:t>
              </w:r>
            </w:ins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F773" w14:textId="77777777" w:rsidR="00B57248" w:rsidRPr="00FF6605" w:rsidRDefault="00B57248" w:rsidP="00255519">
            <w:pPr>
              <w:pStyle w:val="TAL"/>
              <w:rPr>
                <w:ins w:id="79" w:author="Zhijun" w:date="2021-05-08T10:42:00Z"/>
                <w:rFonts w:cs="Arial"/>
                <w:szCs w:val="18"/>
              </w:rPr>
            </w:pPr>
            <w:ins w:id="80" w:author="Zhijun" w:date="2021-05-08T10:43:00Z">
              <w:r w:rsidRPr="00544965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  <w:tr w:rsidR="00B57248" w:rsidRPr="00FF6605" w14:paraId="19384D9E" w14:textId="77777777" w:rsidTr="00255519">
        <w:trPr>
          <w:jc w:val="center"/>
          <w:ins w:id="81" w:author="Zhijun" w:date="2021-05-08T10:42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C044" w14:textId="77777777" w:rsidR="00B57248" w:rsidRPr="00FF6605" w:rsidRDefault="00B57248" w:rsidP="00255519">
            <w:pPr>
              <w:pStyle w:val="TAL"/>
              <w:rPr>
                <w:ins w:id="82" w:author="Zhijun" w:date="2021-05-08T10:42:00Z"/>
                <w:lang w:eastAsia="zh-CN"/>
              </w:rPr>
            </w:pPr>
            <w:ins w:id="83" w:author="Zhijun" w:date="2021-05-08T10:43:00Z">
              <w:r>
                <w:t>RedirectResponse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FB79" w14:textId="77777777" w:rsidR="00B57248" w:rsidRPr="00FF6605" w:rsidRDefault="00B57248" w:rsidP="00255519">
            <w:pPr>
              <w:pStyle w:val="TAL"/>
              <w:rPr>
                <w:ins w:id="84" w:author="Zhijun" w:date="2021-05-08T10:42:00Z"/>
                <w:lang w:eastAsia="zh-CN"/>
              </w:rPr>
            </w:pPr>
            <w:ins w:id="85" w:author="Zhijun" w:date="2021-05-08T10:43:00Z">
              <w:r w:rsidRPr="00544965">
                <w:t>3GPP TS 29.571 [10]</w:t>
              </w:r>
            </w:ins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13B7" w14:textId="77777777" w:rsidR="00B57248" w:rsidRPr="00FF6605" w:rsidRDefault="00B57248" w:rsidP="00255519">
            <w:pPr>
              <w:pStyle w:val="TAL"/>
              <w:rPr>
                <w:ins w:id="86" w:author="Zhijun" w:date="2021-05-08T10:42:00Z"/>
                <w:rFonts w:cs="Arial"/>
                <w:szCs w:val="18"/>
              </w:rPr>
            </w:pPr>
            <w:ins w:id="87" w:author="Zhijun" w:date="2021-05-08T10:43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</w:tr>
      <w:tr w:rsidR="00B57248" w:rsidRPr="00FF6605" w14:paraId="7D77E4AD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CB9" w14:textId="77777777" w:rsidR="00B57248" w:rsidRPr="00FF6605" w:rsidRDefault="00B5724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322" w14:textId="77777777" w:rsidR="00B57248" w:rsidRPr="00FF6605" w:rsidRDefault="00B5724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3597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B57248" w:rsidRPr="00FF6605" w14:paraId="52CEA19F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C697" w14:textId="77777777" w:rsidR="00B57248" w:rsidRPr="00FF6605" w:rsidRDefault="00B5724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97E6" w14:textId="77777777" w:rsidR="00B57248" w:rsidRPr="00FF6605" w:rsidRDefault="00B5724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34EF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B57248" w:rsidRPr="00FF6605" w14:paraId="7D9205D7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0B5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8B1" w14:textId="77777777" w:rsidR="00B57248" w:rsidRPr="00FF6605" w:rsidRDefault="00B57248" w:rsidP="00255519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1839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B57248" w:rsidRPr="00FF6605" w14:paraId="7B817214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FFB7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E00" w14:textId="77777777" w:rsidR="00B57248" w:rsidRPr="00FF6605" w:rsidRDefault="00B57248" w:rsidP="00255519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CC5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B57248" w:rsidRPr="00FF6605" w14:paraId="34D19BE2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522B" w14:textId="77777777" w:rsidR="00B57248" w:rsidRPr="00FF6605" w:rsidRDefault="00B5724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FA7C" w14:textId="77777777" w:rsidR="00B57248" w:rsidRPr="00FF6605" w:rsidRDefault="00B5724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5018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B57248" w:rsidRPr="00FF6605" w14:paraId="4CA3C92A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0DE8" w14:textId="77777777" w:rsidR="00B57248" w:rsidRPr="00FF6605" w:rsidRDefault="00B5724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132" w14:textId="77777777" w:rsidR="00B57248" w:rsidRPr="00FF6605" w:rsidRDefault="00B5724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4EE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B57248" w:rsidRPr="00FF6605" w14:paraId="4B54F006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2DC5" w14:textId="77777777" w:rsidR="00B57248" w:rsidRPr="00FF6605" w:rsidRDefault="00B5724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AC6A" w14:textId="77777777" w:rsidR="00B57248" w:rsidRPr="00FF6605" w:rsidRDefault="00B57248" w:rsidP="00255519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5426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B57248" w:rsidRPr="00FF6605" w14:paraId="2C0E71B1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531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1890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3C41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B57248" w:rsidRPr="00FF6605" w14:paraId="594354B6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5251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E0C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BD48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B57248" w:rsidRPr="00FF6605" w14:paraId="46576AE3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B6FE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DED3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977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B57248" w:rsidRPr="00FF6605" w14:paraId="4D5CCDF9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6C72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BackupAmfInfo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0D0E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C266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B57248" w:rsidRPr="00FF6605" w14:paraId="08B7935A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9A27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BC10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68E3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B57248" w:rsidRPr="00FF6605" w14:paraId="55F79E05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90BB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RatType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FC7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7D2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B57248" w:rsidRPr="00FF6605" w14:paraId="0D2B10A2" w14:textId="77777777" w:rsidTr="00255519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13E4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CF3750">
              <w:t>S</w:t>
            </w:r>
            <w:r w:rsidRPr="00D033B2">
              <w:t>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EC9" w14:textId="77777777" w:rsidR="00B57248" w:rsidRPr="00FF6605" w:rsidRDefault="00B57248" w:rsidP="00255519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FE43" w14:textId="77777777" w:rsidR="00B57248" w:rsidRPr="00FF6605" w:rsidRDefault="00B57248" w:rsidP="002555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</w:tbl>
    <w:p w14:paraId="4829C47C" w14:textId="77777777" w:rsidR="00B57248" w:rsidRPr="007021DF" w:rsidRDefault="00B57248" w:rsidP="00B57248"/>
    <w:bookmarkEnd w:id="53"/>
    <w:bookmarkEnd w:id="54"/>
    <w:bookmarkEnd w:id="55"/>
    <w:bookmarkEnd w:id="56"/>
    <w:bookmarkEnd w:id="57"/>
    <w:bookmarkEnd w:id="58"/>
    <w:bookmarkEnd w:id="59"/>
    <w:p w14:paraId="05639447" w14:textId="77777777" w:rsidR="00B57248" w:rsidRPr="00FC6980" w:rsidRDefault="00B57248" w:rsidP="00B57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0"/>
    <w:bookmarkEnd w:id="61"/>
    <w:bookmarkEnd w:id="62"/>
    <w:bookmarkEnd w:id="63"/>
    <w:bookmarkEnd w:id="64"/>
    <w:bookmarkEnd w:id="65"/>
    <w:bookmarkEnd w:id="66"/>
    <w:p w14:paraId="13594289" w14:textId="77777777" w:rsidR="0072394A" w:rsidRPr="007021DF" w:rsidRDefault="0072394A" w:rsidP="0072394A">
      <w:pPr>
        <w:pStyle w:val="2"/>
      </w:pPr>
      <w:r w:rsidRPr="007021DF">
        <w:t>A.2</w:t>
      </w:r>
      <w:r w:rsidRPr="007021DF">
        <w:tab/>
      </w:r>
      <w:r w:rsidRPr="007021DF">
        <w:rPr>
          <w:rFonts w:hint="eastAsia"/>
          <w:lang w:eastAsia="zh-CN"/>
        </w:rPr>
        <w:t>Nsmsf_SMService</w:t>
      </w:r>
      <w:r w:rsidRPr="007021DF">
        <w:t xml:space="preserve"> API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608D2E97" w14:textId="77777777" w:rsidR="003A17AD" w:rsidRPr="0016404E" w:rsidRDefault="003A17AD" w:rsidP="003A17AD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7E895422" w14:textId="77777777" w:rsidR="003A17AD" w:rsidRPr="007021DF" w:rsidRDefault="003A17AD" w:rsidP="003A17AD">
      <w:pPr>
        <w:pStyle w:val="PL"/>
      </w:pPr>
      <w:r w:rsidRPr="007021DF">
        <w:t>paths:</w:t>
      </w:r>
    </w:p>
    <w:p w14:paraId="756DA325" w14:textId="77777777" w:rsidR="003A17AD" w:rsidRPr="007021DF" w:rsidRDefault="003A17AD" w:rsidP="003A17AD">
      <w:pPr>
        <w:pStyle w:val="PL"/>
      </w:pPr>
      <w:r w:rsidRPr="007021DF">
        <w:t xml:space="preserve">  /ue-contexts/{supi}:</w:t>
      </w:r>
    </w:p>
    <w:p w14:paraId="0A18B9F5" w14:textId="77777777" w:rsidR="003A17AD" w:rsidRPr="007021DF" w:rsidRDefault="003A17AD" w:rsidP="003A17AD">
      <w:pPr>
        <w:pStyle w:val="PL"/>
      </w:pPr>
      <w:r w:rsidRPr="007021DF">
        <w:t xml:space="preserve">    put:</w:t>
      </w:r>
    </w:p>
    <w:p w14:paraId="71A294B0" w14:textId="77777777" w:rsidR="003A17AD" w:rsidRPr="007021DF" w:rsidRDefault="003A17AD" w:rsidP="003A17AD">
      <w:pPr>
        <w:pStyle w:val="PL"/>
      </w:pPr>
      <w:r w:rsidRPr="007021DF">
        <w:t xml:space="preserve">      summary: Activate SMS Service for a given UE</w:t>
      </w:r>
    </w:p>
    <w:p w14:paraId="052F15FB" w14:textId="77777777" w:rsidR="003A17AD" w:rsidRPr="007021DF" w:rsidRDefault="003A17AD" w:rsidP="003A17AD">
      <w:pPr>
        <w:pStyle w:val="PL"/>
      </w:pPr>
      <w:r w:rsidRPr="007021DF">
        <w:t xml:space="preserve">      operationId: SMServiceActivation</w:t>
      </w:r>
    </w:p>
    <w:p w14:paraId="7A6B0330" w14:textId="77777777" w:rsidR="003A17AD" w:rsidRPr="007021DF" w:rsidRDefault="003A17AD" w:rsidP="003A17AD">
      <w:pPr>
        <w:pStyle w:val="PL"/>
      </w:pPr>
      <w:r w:rsidRPr="007021DF">
        <w:t xml:space="preserve">      tags:</w:t>
      </w:r>
    </w:p>
    <w:p w14:paraId="766653CD" w14:textId="77777777" w:rsidR="003A17AD" w:rsidRPr="007021DF" w:rsidRDefault="003A17AD" w:rsidP="003A17AD">
      <w:pPr>
        <w:pStyle w:val="PL"/>
      </w:pPr>
      <w:r w:rsidRPr="007021DF">
        <w:t xml:space="preserve">        - </w:t>
      </w:r>
      <w:r>
        <w:rPr>
          <w:lang w:eastAsia="zh-CN"/>
        </w:rPr>
        <w:t>Activation of SMS service</w:t>
      </w:r>
    </w:p>
    <w:p w14:paraId="4EA9D9FB" w14:textId="77777777" w:rsidR="003A17AD" w:rsidRPr="007021DF" w:rsidRDefault="003A17AD" w:rsidP="003A17AD">
      <w:pPr>
        <w:pStyle w:val="PL"/>
      </w:pPr>
      <w:r w:rsidRPr="007021DF">
        <w:t xml:space="preserve">      parameters:</w:t>
      </w:r>
    </w:p>
    <w:p w14:paraId="651C4B6C" w14:textId="77777777" w:rsidR="003A17AD" w:rsidRPr="007021DF" w:rsidRDefault="003A17AD" w:rsidP="003A17AD">
      <w:pPr>
        <w:pStyle w:val="PL"/>
      </w:pPr>
      <w:r w:rsidRPr="007021DF">
        <w:t xml:space="preserve">        - name: supi</w:t>
      </w:r>
    </w:p>
    <w:p w14:paraId="098654E4" w14:textId="77777777" w:rsidR="003A17AD" w:rsidRPr="007021DF" w:rsidRDefault="003A17AD" w:rsidP="003A17AD">
      <w:pPr>
        <w:pStyle w:val="PL"/>
      </w:pPr>
      <w:r w:rsidRPr="007021DF">
        <w:t xml:space="preserve">          in: path</w:t>
      </w:r>
    </w:p>
    <w:p w14:paraId="01735C77" w14:textId="77777777" w:rsidR="003A17AD" w:rsidRPr="007021DF" w:rsidRDefault="003A17AD" w:rsidP="003A17AD">
      <w:pPr>
        <w:pStyle w:val="PL"/>
      </w:pPr>
      <w:r w:rsidRPr="007021DF">
        <w:t xml:space="preserve">          required: true</w:t>
      </w:r>
    </w:p>
    <w:p w14:paraId="41AEE618" w14:textId="77777777" w:rsidR="003A17AD" w:rsidRPr="007021DF" w:rsidRDefault="003A17AD" w:rsidP="003A17AD">
      <w:pPr>
        <w:pStyle w:val="PL"/>
      </w:pPr>
      <w:r w:rsidRPr="007021DF">
        <w:t xml:space="preserve">          description: Subscriber Permanent Identifier (SUPI)</w:t>
      </w:r>
    </w:p>
    <w:p w14:paraId="6DBE0EA5" w14:textId="77777777" w:rsidR="003A17AD" w:rsidRPr="007021DF" w:rsidRDefault="003A17AD" w:rsidP="003A17AD">
      <w:pPr>
        <w:pStyle w:val="PL"/>
      </w:pPr>
      <w:r w:rsidRPr="007021DF">
        <w:t xml:space="preserve">          schema:</w:t>
      </w:r>
    </w:p>
    <w:p w14:paraId="2F44B2C6" w14:textId="77777777" w:rsidR="003A17AD" w:rsidRPr="007021DF" w:rsidRDefault="003A17AD" w:rsidP="003A17AD">
      <w:pPr>
        <w:pStyle w:val="PL"/>
      </w:pPr>
      <w:r w:rsidRPr="007021DF">
        <w:t xml:space="preserve">            type: string</w:t>
      </w:r>
    </w:p>
    <w:p w14:paraId="798B1FE1" w14:textId="77777777" w:rsidR="003A17AD" w:rsidRPr="007021DF" w:rsidRDefault="003A17AD" w:rsidP="003A17AD">
      <w:pPr>
        <w:pStyle w:val="PL"/>
      </w:pPr>
      <w:r w:rsidRPr="007021DF">
        <w:t xml:space="preserve">      requestBody:</w:t>
      </w:r>
    </w:p>
    <w:p w14:paraId="695305A7" w14:textId="77777777" w:rsidR="003A17AD" w:rsidRPr="007021DF" w:rsidRDefault="003A17AD" w:rsidP="003A17AD">
      <w:pPr>
        <w:pStyle w:val="PL"/>
      </w:pPr>
      <w:r w:rsidRPr="007021DF">
        <w:t xml:space="preserve">        content:</w:t>
      </w:r>
    </w:p>
    <w:p w14:paraId="310CCEBB" w14:textId="77777777" w:rsidR="003A17AD" w:rsidRPr="007021DF" w:rsidRDefault="003A17AD" w:rsidP="003A17AD">
      <w:pPr>
        <w:pStyle w:val="PL"/>
      </w:pPr>
      <w:r w:rsidRPr="007021DF">
        <w:t xml:space="preserve">          application/json:</w:t>
      </w:r>
    </w:p>
    <w:p w14:paraId="5363A776" w14:textId="77777777" w:rsidR="003A17AD" w:rsidRPr="007021DF" w:rsidRDefault="003A17AD" w:rsidP="003A17AD">
      <w:pPr>
        <w:pStyle w:val="PL"/>
      </w:pPr>
      <w:r w:rsidRPr="007021DF">
        <w:t xml:space="preserve">            schema:</w:t>
      </w:r>
    </w:p>
    <w:p w14:paraId="311C374E" w14:textId="77777777" w:rsidR="003A17AD" w:rsidRPr="007021DF" w:rsidRDefault="003A17AD" w:rsidP="003A17AD">
      <w:pPr>
        <w:pStyle w:val="PL"/>
      </w:pPr>
      <w:r w:rsidRPr="007021DF">
        <w:t xml:space="preserve">              $ref: '#/components/schemas/UeSmsContextData'</w:t>
      </w:r>
    </w:p>
    <w:p w14:paraId="22827238" w14:textId="77777777" w:rsidR="003A17AD" w:rsidRPr="007021DF" w:rsidRDefault="003A17AD" w:rsidP="003A17AD">
      <w:pPr>
        <w:pStyle w:val="PL"/>
      </w:pPr>
      <w:r w:rsidRPr="007021DF">
        <w:t xml:space="preserve">        required: true</w:t>
      </w:r>
    </w:p>
    <w:p w14:paraId="0164A1BE" w14:textId="77777777" w:rsidR="003A17AD" w:rsidRPr="007021DF" w:rsidRDefault="003A17AD" w:rsidP="003A17AD">
      <w:pPr>
        <w:pStyle w:val="PL"/>
      </w:pPr>
      <w:r w:rsidRPr="007021DF">
        <w:t xml:space="preserve">      responses:</w:t>
      </w:r>
    </w:p>
    <w:p w14:paraId="0C9DAFDF" w14:textId="77777777" w:rsidR="003A17AD" w:rsidRPr="007021DF" w:rsidRDefault="003A17AD" w:rsidP="003A17AD">
      <w:pPr>
        <w:pStyle w:val="PL"/>
      </w:pPr>
      <w:r w:rsidRPr="007021DF">
        <w:t xml:space="preserve">        '201':</w:t>
      </w:r>
    </w:p>
    <w:p w14:paraId="1870BA2F" w14:textId="77777777" w:rsidR="003A17AD" w:rsidRPr="007021DF" w:rsidRDefault="003A17AD" w:rsidP="003A17AD">
      <w:pPr>
        <w:pStyle w:val="PL"/>
      </w:pPr>
      <w:r w:rsidRPr="007021DF">
        <w:t xml:space="preserve">          description: UE Context for SMS is created in SMSF</w:t>
      </w:r>
    </w:p>
    <w:p w14:paraId="37A35695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103D687D" w14:textId="77777777" w:rsidR="003A17AD" w:rsidRPr="007021DF" w:rsidRDefault="003A17AD" w:rsidP="003A17AD">
      <w:pPr>
        <w:pStyle w:val="PL"/>
      </w:pPr>
      <w:r w:rsidRPr="007021DF">
        <w:t xml:space="preserve">            application/json:</w:t>
      </w:r>
    </w:p>
    <w:p w14:paraId="1EDE30D2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4D039E9D" w14:textId="77777777" w:rsidR="003A17AD" w:rsidRPr="007021DF" w:rsidRDefault="003A17AD" w:rsidP="003A17AD">
      <w:pPr>
        <w:pStyle w:val="PL"/>
      </w:pPr>
      <w:r w:rsidRPr="007021DF">
        <w:lastRenderedPageBreak/>
        <w:t xml:space="preserve">                $ref: '#/components/schemas/UeSmsContextData'</w:t>
      </w:r>
    </w:p>
    <w:p w14:paraId="1EE8BAF7" w14:textId="77777777" w:rsidR="003A17AD" w:rsidRPr="007021DF" w:rsidRDefault="003A17AD" w:rsidP="003A17AD">
      <w:pPr>
        <w:pStyle w:val="PL"/>
      </w:pPr>
      <w:r w:rsidRPr="007021DF">
        <w:t xml:space="preserve">          headers:</w:t>
      </w:r>
    </w:p>
    <w:p w14:paraId="6159459C" w14:textId="77777777" w:rsidR="003A17AD" w:rsidRPr="007021DF" w:rsidRDefault="003A17AD" w:rsidP="003A17AD">
      <w:pPr>
        <w:pStyle w:val="PL"/>
      </w:pPr>
      <w:r w:rsidRPr="007021DF">
        <w:t xml:space="preserve">            Location:</w:t>
      </w:r>
    </w:p>
    <w:p w14:paraId="38D04E22" w14:textId="77777777" w:rsidR="003A17AD" w:rsidRPr="007021DF" w:rsidRDefault="003A17AD" w:rsidP="003A17AD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2A524DBD" w14:textId="77777777" w:rsidR="003A17AD" w:rsidRPr="007021DF" w:rsidRDefault="003A17AD" w:rsidP="003A17AD">
      <w:pPr>
        <w:pStyle w:val="PL"/>
      </w:pPr>
      <w:r w:rsidRPr="007021DF">
        <w:t xml:space="preserve">              required: true</w:t>
      </w:r>
    </w:p>
    <w:p w14:paraId="327D07E7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01A50442" w14:textId="77777777" w:rsidR="003A17AD" w:rsidRPr="007021DF" w:rsidRDefault="003A17AD" w:rsidP="003A17AD">
      <w:pPr>
        <w:pStyle w:val="PL"/>
      </w:pPr>
      <w:r w:rsidRPr="007021DF">
        <w:t xml:space="preserve">                type: string</w:t>
      </w:r>
    </w:p>
    <w:p w14:paraId="32A11B90" w14:textId="77777777" w:rsidR="003A17AD" w:rsidRPr="00CB7047" w:rsidRDefault="003A17AD" w:rsidP="003A17AD">
      <w:pPr>
        <w:pStyle w:val="PL"/>
      </w:pPr>
      <w:r w:rsidRPr="00CB7047">
        <w:t xml:space="preserve">            ETag:</w:t>
      </w:r>
    </w:p>
    <w:p w14:paraId="69AB3702" w14:textId="77777777" w:rsidR="003A17AD" w:rsidRPr="00CB7047" w:rsidRDefault="003A17AD" w:rsidP="003A17A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686A28F2" w14:textId="77777777" w:rsidR="003A17AD" w:rsidRPr="00CB7047" w:rsidRDefault="003A17AD" w:rsidP="003A17AD">
      <w:pPr>
        <w:pStyle w:val="PL"/>
      </w:pPr>
      <w:r w:rsidRPr="00CB7047">
        <w:t xml:space="preserve">              schema:</w:t>
      </w:r>
    </w:p>
    <w:p w14:paraId="4BB1ACA5" w14:textId="77777777" w:rsidR="003A17AD" w:rsidRPr="00CB7047" w:rsidRDefault="003A17AD" w:rsidP="003A17AD">
      <w:pPr>
        <w:pStyle w:val="PL"/>
      </w:pPr>
      <w:r w:rsidRPr="00CB7047">
        <w:t xml:space="preserve">                type: string</w:t>
      </w:r>
    </w:p>
    <w:p w14:paraId="7A3922E2" w14:textId="77777777" w:rsidR="003A17AD" w:rsidRPr="007021DF" w:rsidRDefault="003A17AD" w:rsidP="003A17AD">
      <w:pPr>
        <w:pStyle w:val="PL"/>
      </w:pPr>
      <w:r w:rsidRPr="007021DF">
        <w:t xml:space="preserve">        '204':</w:t>
      </w:r>
    </w:p>
    <w:p w14:paraId="7CFC3C59" w14:textId="77777777" w:rsidR="003A17AD" w:rsidRPr="007021DF" w:rsidRDefault="003A17AD" w:rsidP="003A17AD">
      <w:pPr>
        <w:pStyle w:val="PL"/>
      </w:pPr>
      <w:r w:rsidRPr="007021DF">
        <w:t xml:space="preserve">          description: UE Context for SMS is updated in SMSF</w:t>
      </w:r>
    </w:p>
    <w:p w14:paraId="73A41319" w14:textId="77777777" w:rsidR="003A17AD" w:rsidRPr="007021DF" w:rsidRDefault="003A17AD" w:rsidP="003A17AD">
      <w:pPr>
        <w:pStyle w:val="PL"/>
      </w:pPr>
      <w:r w:rsidRPr="007021DF">
        <w:t xml:space="preserve">          headers:</w:t>
      </w:r>
    </w:p>
    <w:p w14:paraId="787D8E28" w14:textId="77777777" w:rsidR="003A17AD" w:rsidRPr="00CB7047" w:rsidRDefault="003A17AD" w:rsidP="003A17AD">
      <w:pPr>
        <w:pStyle w:val="PL"/>
      </w:pPr>
      <w:r w:rsidRPr="00CB7047">
        <w:t xml:space="preserve">            ETag:</w:t>
      </w:r>
    </w:p>
    <w:p w14:paraId="03C379EA" w14:textId="77777777" w:rsidR="003A17AD" w:rsidRPr="00CB7047" w:rsidRDefault="003A17AD" w:rsidP="003A17A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7D28B057" w14:textId="77777777" w:rsidR="003A17AD" w:rsidRPr="00CB7047" w:rsidRDefault="003A17AD" w:rsidP="003A17AD">
      <w:pPr>
        <w:pStyle w:val="PL"/>
      </w:pPr>
      <w:r w:rsidRPr="00CB7047">
        <w:t xml:space="preserve">              schema:</w:t>
      </w:r>
    </w:p>
    <w:p w14:paraId="1D01EB80" w14:textId="77777777" w:rsidR="003A17AD" w:rsidRPr="00CB7047" w:rsidRDefault="003A17AD" w:rsidP="003A17AD">
      <w:pPr>
        <w:pStyle w:val="PL"/>
      </w:pPr>
      <w:r w:rsidRPr="00CB7047">
        <w:t xml:space="preserve">                type: string</w:t>
      </w:r>
    </w:p>
    <w:p w14:paraId="6DB44492" w14:textId="77777777" w:rsidR="003A17AD" w:rsidRPr="002E5CBA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7B78249" w14:textId="77777777" w:rsidR="003A17AD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60DFDEB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31D2DA38" w14:textId="77777777" w:rsidR="003A17AD" w:rsidRPr="003B2883" w:rsidRDefault="003A17AD" w:rsidP="003A17AD">
      <w:pPr>
        <w:pStyle w:val="PL"/>
      </w:pPr>
      <w:r w:rsidRPr="003B2883">
        <w:t xml:space="preserve">            application/problem+json:</w:t>
      </w:r>
    </w:p>
    <w:p w14:paraId="010A5284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040C3FF7" w14:textId="6E162DFB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88" w:author="Zhijun" w:date="2021-05-08T10:47:00Z">
        <w:r w:rsidRPr="003B2883" w:rsidDel="0081510A">
          <w:delText>ProblemDetails</w:delText>
        </w:r>
      </w:del>
      <w:ins w:id="89" w:author="Zhijun" w:date="2021-05-08T10:47:00Z">
        <w:r w:rsidR="0081510A">
          <w:t>RedirectResponse</w:t>
        </w:r>
      </w:ins>
      <w:r w:rsidRPr="003B2883">
        <w:t>'</w:t>
      </w:r>
    </w:p>
    <w:p w14:paraId="64FE8813" w14:textId="77777777" w:rsidR="003A17AD" w:rsidRDefault="003A17AD" w:rsidP="003A17AD">
      <w:pPr>
        <w:pStyle w:val="PL"/>
      </w:pPr>
      <w:r>
        <w:t xml:space="preserve">          headers:</w:t>
      </w:r>
    </w:p>
    <w:p w14:paraId="13B71FBA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348E421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4E64C3B8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AB53BBE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5C1AFF4" w14:textId="77777777" w:rsidR="003A17AD" w:rsidRPr="002E5CBA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2880BDD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483C1086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4352CC75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5A7A6DEF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5D843F7" w14:textId="77777777" w:rsidR="003A17AD" w:rsidRPr="00046E6A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4B421E9" w14:textId="77777777" w:rsidR="003A17AD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3D85D6EA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52929ECE" w14:textId="77777777" w:rsidR="003A17AD" w:rsidRPr="003B2883" w:rsidRDefault="003A17AD" w:rsidP="003A17AD">
      <w:pPr>
        <w:pStyle w:val="PL"/>
      </w:pPr>
      <w:r w:rsidRPr="003B2883">
        <w:t xml:space="preserve">            application/problem+json:</w:t>
      </w:r>
    </w:p>
    <w:p w14:paraId="5DE32FD5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6FAEE6E7" w14:textId="3D3C6449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90" w:author="Zhijun" w:date="2021-05-08T10:47:00Z">
        <w:r w:rsidRPr="003B2883" w:rsidDel="00340704">
          <w:delText>ProblemDetails</w:delText>
        </w:r>
      </w:del>
      <w:ins w:id="91" w:author="Zhijun" w:date="2021-05-08T10:47:00Z">
        <w:r w:rsidR="00340704">
          <w:t>RedirectResponse</w:t>
        </w:r>
      </w:ins>
      <w:r w:rsidRPr="003B2883">
        <w:t>'</w:t>
      </w:r>
    </w:p>
    <w:p w14:paraId="23DD14AB" w14:textId="77777777" w:rsidR="003A17AD" w:rsidRDefault="003A17AD" w:rsidP="003A17AD">
      <w:pPr>
        <w:pStyle w:val="PL"/>
      </w:pPr>
      <w:r>
        <w:t xml:space="preserve">          headers:</w:t>
      </w:r>
    </w:p>
    <w:p w14:paraId="736EBB69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A189C6F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1D3640BE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55E7A96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491A3DC" w14:textId="77777777" w:rsidR="003A17AD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24800D1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4F544038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E308C91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578D89EA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6BF0BDC8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0DAD9174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56B1C2EA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7C8F788D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2710A87E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451CB992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A080109" w14:textId="77777777" w:rsidR="003A17AD" w:rsidRPr="007021DF" w:rsidRDefault="003A17AD" w:rsidP="003A17AD">
      <w:pPr>
        <w:pStyle w:val="PL"/>
      </w:pPr>
      <w:r w:rsidRPr="007021DF">
        <w:t xml:space="preserve">        '403':</w:t>
      </w:r>
    </w:p>
    <w:p w14:paraId="201C9ECC" w14:textId="77777777" w:rsidR="003A17AD" w:rsidRPr="007021DF" w:rsidRDefault="003A17AD" w:rsidP="003A17AD">
      <w:pPr>
        <w:pStyle w:val="PL"/>
      </w:pPr>
      <w:r w:rsidRPr="007021DF">
        <w:t xml:space="preserve">          description: Unable to create/update UE Context for SMS in SMSF</w:t>
      </w:r>
    </w:p>
    <w:p w14:paraId="0504BA93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2176514D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5319BDC7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1D926E16" w14:textId="77777777" w:rsidR="003A17AD" w:rsidRPr="007021DF" w:rsidRDefault="003A17AD" w:rsidP="003A17AD">
      <w:pPr>
        <w:pStyle w:val="PL"/>
      </w:pPr>
      <w:r w:rsidRPr="007021DF">
        <w:t xml:space="preserve">                $ref: 'TS29571_CommonData.yaml#/components/schemas/ProblemDetails'</w:t>
      </w:r>
    </w:p>
    <w:p w14:paraId="1595FFF6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36893C29" w14:textId="77777777" w:rsidR="003A17AD" w:rsidRPr="007021DF" w:rsidRDefault="003A17AD" w:rsidP="003A17A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49D5C8C9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2984A355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607AC553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60F0EC00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59A9697" w14:textId="77777777" w:rsidR="003A17AD" w:rsidRPr="007021DF" w:rsidRDefault="003A17AD" w:rsidP="003A17A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668FE97B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39FD1097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3C7242D4" w14:textId="77777777" w:rsidR="003A17AD" w:rsidRPr="007021DF" w:rsidRDefault="003A17AD" w:rsidP="003A17AD">
      <w:pPr>
        <w:pStyle w:val="PL"/>
      </w:pPr>
      <w:r w:rsidRPr="007021DF">
        <w:lastRenderedPageBreak/>
        <w:t xml:space="preserve">            application/problem+json:</w:t>
      </w:r>
    </w:p>
    <w:p w14:paraId="067A8DEB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26A32E1D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D2CDBC9" w14:textId="77777777" w:rsidR="003A17AD" w:rsidRPr="007021DF" w:rsidRDefault="003A17AD" w:rsidP="003A17AD">
      <w:pPr>
        <w:pStyle w:val="PL"/>
      </w:pPr>
      <w:r w:rsidRPr="007021DF">
        <w:t xml:space="preserve">        default:</w:t>
      </w:r>
    </w:p>
    <w:p w14:paraId="1CF89247" w14:textId="77777777" w:rsidR="003A17AD" w:rsidRPr="007021DF" w:rsidRDefault="003A17AD" w:rsidP="003A17AD">
      <w:pPr>
        <w:pStyle w:val="PL"/>
      </w:pPr>
      <w:r w:rsidRPr="007021DF">
        <w:t xml:space="preserve">          description: Unexpected error</w:t>
      </w:r>
    </w:p>
    <w:p w14:paraId="0710629F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1AA4236A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25EF4F15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68B9AD98" w14:textId="77777777" w:rsidR="003A17AD" w:rsidRPr="007021DF" w:rsidRDefault="003A17AD" w:rsidP="003A17AD">
      <w:pPr>
        <w:pStyle w:val="PL"/>
      </w:pPr>
      <w:r w:rsidRPr="007021DF">
        <w:t xml:space="preserve">                $ref: 'TS29571_CommonData.yaml#/components/schemas/ProblemDetails'</w:t>
      </w:r>
    </w:p>
    <w:p w14:paraId="36459FAC" w14:textId="77777777" w:rsidR="003A17AD" w:rsidRPr="007021DF" w:rsidRDefault="003A17AD" w:rsidP="003A17AD">
      <w:pPr>
        <w:pStyle w:val="PL"/>
      </w:pPr>
      <w:r w:rsidRPr="007021DF">
        <w:t xml:space="preserve">    delete:</w:t>
      </w:r>
    </w:p>
    <w:p w14:paraId="280B6234" w14:textId="77777777" w:rsidR="003A17AD" w:rsidRPr="007021DF" w:rsidRDefault="003A17AD" w:rsidP="003A17AD">
      <w:pPr>
        <w:pStyle w:val="PL"/>
      </w:pPr>
      <w:r w:rsidRPr="007021DF">
        <w:t xml:space="preserve">      summary: Deactivate SMS Service for a given UE</w:t>
      </w:r>
    </w:p>
    <w:p w14:paraId="57C31AC3" w14:textId="77777777" w:rsidR="003A17AD" w:rsidRPr="007021DF" w:rsidRDefault="003A17AD" w:rsidP="003A17AD">
      <w:pPr>
        <w:pStyle w:val="PL"/>
      </w:pPr>
      <w:r w:rsidRPr="007021DF">
        <w:t xml:space="preserve">      operationId: SMServiceDeactivation</w:t>
      </w:r>
    </w:p>
    <w:p w14:paraId="72E69BAE" w14:textId="77777777" w:rsidR="003A17AD" w:rsidRPr="007021DF" w:rsidRDefault="003A17AD" w:rsidP="003A17AD">
      <w:pPr>
        <w:pStyle w:val="PL"/>
      </w:pPr>
      <w:r w:rsidRPr="007021DF">
        <w:t xml:space="preserve">      tags:</w:t>
      </w:r>
    </w:p>
    <w:p w14:paraId="13EF512F" w14:textId="77777777" w:rsidR="003A17AD" w:rsidRPr="007021DF" w:rsidRDefault="003A17AD" w:rsidP="003A17AD">
      <w:pPr>
        <w:pStyle w:val="PL"/>
      </w:pPr>
      <w:r w:rsidRPr="007021DF">
        <w:t xml:space="preserve">        - </w:t>
      </w:r>
      <w:r w:rsidRPr="005805FF">
        <w:t>Deactivation of SMS service</w:t>
      </w:r>
    </w:p>
    <w:p w14:paraId="5F0A2BFF" w14:textId="77777777" w:rsidR="003A17AD" w:rsidRPr="007021DF" w:rsidRDefault="003A17AD" w:rsidP="003A17AD">
      <w:pPr>
        <w:pStyle w:val="PL"/>
      </w:pPr>
      <w:r w:rsidRPr="007021DF">
        <w:t xml:space="preserve">      parameters:</w:t>
      </w:r>
    </w:p>
    <w:p w14:paraId="2446D11F" w14:textId="77777777" w:rsidR="003A17AD" w:rsidRPr="007021DF" w:rsidRDefault="003A17AD" w:rsidP="003A17AD">
      <w:pPr>
        <w:pStyle w:val="PL"/>
      </w:pPr>
      <w:r w:rsidRPr="007021DF">
        <w:t xml:space="preserve">        - name: supi</w:t>
      </w:r>
    </w:p>
    <w:p w14:paraId="4BD152ED" w14:textId="77777777" w:rsidR="003A17AD" w:rsidRPr="007021DF" w:rsidRDefault="003A17AD" w:rsidP="003A17AD">
      <w:pPr>
        <w:pStyle w:val="PL"/>
      </w:pPr>
      <w:r w:rsidRPr="007021DF">
        <w:t xml:space="preserve">          in: path</w:t>
      </w:r>
    </w:p>
    <w:p w14:paraId="38671E92" w14:textId="77777777" w:rsidR="003A17AD" w:rsidRPr="007021DF" w:rsidRDefault="003A17AD" w:rsidP="003A17AD">
      <w:pPr>
        <w:pStyle w:val="PL"/>
      </w:pPr>
      <w:r w:rsidRPr="007021DF">
        <w:t xml:space="preserve">          required: true</w:t>
      </w:r>
    </w:p>
    <w:p w14:paraId="670CA406" w14:textId="77777777" w:rsidR="003A17AD" w:rsidRPr="007021DF" w:rsidRDefault="003A17AD" w:rsidP="003A17AD">
      <w:pPr>
        <w:pStyle w:val="PL"/>
      </w:pPr>
      <w:r w:rsidRPr="007021DF">
        <w:t xml:space="preserve">          description: Subscriber Permanent Identifier (SUPI)</w:t>
      </w:r>
    </w:p>
    <w:p w14:paraId="6AFD63FA" w14:textId="77777777" w:rsidR="003A17AD" w:rsidRPr="007021DF" w:rsidRDefault="003A17AD" w:rsidP="003A17AD">
      <w:pPr>
        <w:pStyle w:val="PL"/>
      </w:pPr>
      <w:r w:rsidRPr="007021DF">
        <w:t xml:space="preserve">          schema:</w:t>
      </w:r>
    </w:p>
    <w:p w14:paraId="15F159F2" w14:textId="77777777" w:rsidR="003A17AD" w:rsidRPr="007021DF" w:rsidRDefault="003A17AD" w:rsidP="003A17AD">
      <w:pPr>
        <w:pStyle w:val="PL"/>
      </w:pPr>
      <w:r w:rsidRPr="007021DF">
        <w:t xml:space="preserve">            type: string</w:t>
      </w:r>
    </w:p>
    <w:p w14:paraId="67145095" w14:textId="77777777" w:rsidR="003A17AD" w:rsidRPr="00CB7047" w:rsidRDefault="003A17AD" w:rsidP="003A17AD">
      <w:pPr>
        <w:pStyle w:val="PL"/>
      </w:pPr>
      <w:r w:rsidRPr="00CB7047">
        <w:t xml:space="preserve">        - name: If-Match</w:t>
      </w:r>
    </w:p>
    <w:p w14:paraId="116462C3" w14:textId="77777777" w:rsidR="003A17AD" w:rsidRPr="00CB7047" w:rsidRDefault="003A17AD" w:rsidP="003A17AD">
      <w:pPr>
        <w:pStyle w:val="PL"/>
      </w:pPr>
      <w:r w:rsidRPr="00CB7047">
        <w:t xml:space="preserve">          in: header</w:t>
      </w:r>
    </w:p>
    <w:p w14:paraId="532D8544" w14:textId="77777777" w:rsidR="003A17AD" w:rsidRPr="00CB7047" w:rsidRDefault="003A17AD" w:rsidP="003A17AD">
      <w:pPr>
        <w:pStyle w:val="PL"/>
      </w:pPr>
      <w:r w:rsidRPr="00CB7047">
        <w:t xml:space="preserve">          description: Validator for conditional requests, as described in IETF RFC 7232, 3.1</w:t>
      </w:r>
    </w:p>
    <w:p w14:paraId="145E64E9" w14:textId="77777777" w:rsidR="003A17AD" w:rsidRPr="00CB7047" w:rsidRDefault="003A17AD" w:rsidP="003A17AD">
      <w:pPr>
        <w:pStyle w:val="PL"/>
      </w:pPr>
      <w:r w:rsidRPr="00CB7047">
        <w:t xml:space="preserve">          schema:</w:t>
      </w:r>
    </w:p>
    <w:p w14:paraId="04520502" w14:textId="77777777" w:rsidR="003A17AD" w:rsidRPr="00CB7047" w:rsidRDefault="003A17AD" w:rsidP="003A17AD">
      <w:pPr>
        <w:pStyle w:val="PL"/>
      </w:pPr>
      <w:r w:rsidRPr="00CB7047">
        <w:t xml:space="preserve">            type: string</w:t>
      </w:r>
    </w:p>
    <w:p w14:paraId="5996C058" w14:textId="77777777" w:rsidR="003A17AD" w:rsidRPr="007021DF" w:rsidRDefault="003A17AD" w:rsidP="003A17AD">
      <w:pPr>
        <w:pStyle w:val="PL"/>
      </w:pPr>
      <w:r w:rsidRPr="007021DF">
        <w:t xml:space="preserve">      responses:</w:t>
      </w:r>
    </w:p>
    <w:p w14:paraId="075DC6AA" w14:textId="77777777" w:rsidR="003A17AD" w:rsidRPr="007021DF" w:rsidRDefault="003A17AD" w:rsidP="003A17AD">
      <w:pPr>
        <w:pStyle w:val="PL"/>
      </w:pPr>
      <w:r w:rsidRPr="007021DF">
        <w:t xml:space="preserve">        '204':</w:t>
      </w:r>
    </w:p>
    <w:p w14:paraId="339B214E" w14:textId="77777777" w:rsidR="003A17AD" w:rsidRPr="007021DF" w:rsidRDefault="003A17AD" w:rsidP="003A17AD">
      <w:pPr>
        <w:pStyle w:val="PL"/>
      </w:pPr>
      <w:r w:rsidRPr="007021DF">
        <w:t xml:space="preserve">          description: UE Context for SMS is deleted from SMSF</w:t>
      </w:r>
    </w:p>
    <w:p w14:paraId="615973FE" w14:textId="77777777" w:rsidR="003A17AD" w:rsidRPr="002E5CBA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FC3BC21" w14:textId="77777777" w:rsidR="003A17AD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53150432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684ED392" w14:textId="77777777" w:rsidR="003A17AD" w:rsidRPr="003B2883" w:rsidRDefault="003A17AD" w:rsidP="003A17AD">
      <w:pPr>
        <w:pStyle w:val="PL"/>
      </w:pPr>
      <w:r w:rsidRPr="003B2883">
        <w:t xml:space="preserve">            application/problem+json:</w:t>
      </w:r>
    </w:p>
    <w:p w14:paraId="331766F9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23D63D9E" w14:textId="7D20059C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92" w:author="Zhijun" w:date="2021-05-08T10:47:00Z">
        <w:r w:rsidRPr="003B2883" w:rsidDel="00B915C1">
          <w:delText>Pr</w:delText>
        </w:r>
      </w:del>
      <w:del w:id="93" w:author="Zhijun" w:date="2021-05-08T10:48:00Z">
        <w:r w:rsidRPr="003B2883" w:rsidDel="00B915C1">
          <w:delText>oblemDetails</w:delText>
        </w:r>
      </w:del>
      <w:ins w:id="94" w:author="Zhijun" w:date="2021-05-08T10:48:00Z">
        <w:r w:rsidR="00B915C1">
          <w:t>RedirectResponse</w:t>
        </w:r>
      </w:ins>
      <w:r w:rsidRPr="003B2883">
        <w:t>'</w:t>
      </w:r>
    </w:p>
    <w:p w14:paraId="6D06A419" w14:textId="77777777" w:rsidR="003A17AD" w:rsidRDefault="003A17AD" w:rsidP="003A17AD">
      <w:pPr>
        <w:pStyle w:val="PL"/>
      </w:pPr>
      <w:r>
        <w:t xml:space="preserve">          headers:</w:t>
      </w:r>
    </w:p>
    <w:p w14:paraId="32D23AC9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625F37B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38FA93F2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00A71BA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BB992A3" w14:textId="77777777" w:rsidR="003A17AD" w:rsidRPr="002E5CBA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93B3530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3F741581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369D000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6D5D7D8B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36A62CC4" w14:textId="77777777" w:rsidR="003A17AD" w:rsidRPr="00046E6A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0102B01" w14:textId="77777777" w:rsidR="003A17AD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74E8A00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0B10E42A" w14:textId="77777777" w:rsidR="003A17AD" w:rsidRPr="003B2883" w:rsidRDefault="003A17AD" w:rsidP="003A17AD">
      <w:pPr>
        <w:pStyle w:val="PL"/>
      </w:pPr>
      <w:r w:rsidRPr="003B2883">
        <w:t xml:space="preserve">            application/problem+json:</w:t>
      </w:r>
    </w:p>
    <w:p w14:paraId="220DE1A5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09964E3D" w14:textId="58390F27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95" w:author="Zhijun" w:date="2021-05-08T10:48:00Z">
        <w:r w:rsidRPr="003B2883" w:rsidDel="00FC28A7">
          <w:delText>ProblemDetails</w:delText>
        </w:r>
      </w:del>
      <w:ins w:id="96" w:author="Zhijun" w:date="2021-05-08T10:48:00Z">
        <w:r w:rsidR="00FC28A7">
          <w:t>RedirectResponse</w:t>
        </w:r>
      </w:ins>
      <w:r w:rsidRPr="003B2883">
        <w:t>'</w:t>
      </w:r>
    </w:p>
    <w:p w14:paraId="66441EB9" w14:textId="77777777" w:rsidR="003A17AD" w:rsidRDefault="003A17AD" w:rsidP="003A17AD">
      <w:pPr>
        <w:pStyle w:val="PL"/>
      </w:pPr>
      <w:r>
        <w:t xml:space="preserve">          headers:</w:t>
      </w:r>
    </w:p>
    <w:p w14:paraId="5E5B919F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9EE689C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4A301F6F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332BB6B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C4CC666" w14:textId="77777777" w:rsidR="003A17AD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863F851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5E3A1D48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76823589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7C4CB590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5DE4BA0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5C080BC5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3BB86BD1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2D0D164E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6A1D7EF5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089C67EE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34BD0A7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3E90838A" w14:textId="77777777" w:rsidR="003A17AD" w:rsidRPr="007021DF" w:rsidRDefault="003A17AD" w:rsidP="003A17A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49131C20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7D2ACD0A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6E08FB88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69A676D5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229AEE8" w14:textId="77777777" w:rsidR="003A17AD" w:rsidRPr="007021DF" w:rsidRDefault="003A17AD" w:rsidP="003A17A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0427D8D8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lastRenderedPageBreak/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07B692CA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022A0B54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220154FB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2825F542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33EA7D0" w14:textId="77777777" w:rsidR="003A17AD" w:rsidRPr="007021DF" w:rsidRDefault="003A17AD" w:rsidP="003A17AD">
      <w:pPr>
        <w:pStyle w:val="PL"/>
      </w:pPr>
      <w:r w:rsidRPr="007021DF">
        <w:t xml:space="preserve">  /ue-contexts/{supi}/sendsms:</w:t>
      </w:r>
    </w:p>
    <w:p w14:paraId="25B8B14D" w14:textId="77777777" w:rsidR="003A17AD" w:rsidRPr="007021DF" w:rsidRDefault="003A17AD" w:rsidP="003A17AD">
      <w:pPr>
        <w:pStyle w:val="PL"/>
      </w:pPr>
      <w:r w:rsidRPr="007021DF">
        <w:t xml:space="preserve">    post:</w:t>
      </w:r>
    </w:p>
    <w:p w14:paraId="3976AF8A" w14:textId="77777777" w:rsidR="003A17AD" w:rsidRPr="007021DF" w:rsidRDefault="003A17AD" w:rsidP="003A17AD">
      <w:pPr>
        <w:pStyle w:val="PL"/>
      </w:pPr>
      <w:r w:rsidRPr="007021DF">
        <w:t xml:space="preserve">      summary: Send SMS payload for a given UE</w:t>
      </w:r>
    </w:p>
    <w:p w14:paraId="19390F70" w14:textId="77777777" w:rsidR="003A17AD" w:rsidRPr="007021DF" w:rsidRDefault="003A17AD" w:rsidP="003A17AD">
      <w:pPr>
        <w:pStyle w:val="PL"/>
      </w:pPr>
      <w:r w:rsidRPr="007021DF">
        <w:t xml:space="preserve">      operationId: SendSMS</w:t>
      </w:r>
    </w:p>
    <w:p w14:paraId="3D11E80C" w14:textId="77777777" w:rsidR="003A17AD" w:rsidRPr="007021DF" w:rsidRDefault="003A17AD" w:rsidP="003A17AD">
      <w:pPr>
        <w:pStyle w:val="PL"/>
      </w:pPr>
      <w:r w:rsidRPr="007021DF">
        <w:t xml:space="preserve">      tags:</w:t>
      </w:r>
    </w:p>
    <w:p w14:paraId="72FFDC36" w14:textId="77777777" w:rsidR="003A17AD" w:rsidRPr="007021DF" w:rsidRDefault="003A17AD" w:rsidP="003A17AD">
      <w:pPr>
        <w:pStyle w:val="PL"/>
      </w:pPr>
      <w:r w:rsidRPr="007021DF">
        <w:t xml:space="preserve">        - </w:t>
      </w:r>
      <w:r w:rsidRPr="005805FF">
        <w:t>Send SMS payload in uplink direction</w:t>
      </w:r>
    </w:p>
    <w:p w14:paraId="5CB00B3C" w14:textId="77777777" w:rsidR="003A17AD" w:rsidRPr="007021DF" w:rsidRDefault="003A17AD" w:rsidP="003A17AD">
      <w:pPr>
        <w:pStyle w:val="PL"/>
      </w:pPr>
      <w:r w:rsidRPr="007021DF">
        <w:t xml:space="preserve">      parameters:</w:t>
      </w:r>
    </w:p>
    <w:p w14:paraId="68ABF428" w14:textId="77777777" w:rsidR="003A17AD" w:rsidRPr="007021DF" w:rsidRDefault="003A17AD" w:rsidP="003A17AD">
      <w:pPr>
        <w:pStyle w:val="PL"/>
      </w:pPr>
      <w:r w:rsidRPr="007021DF">
        <w:t xml:space="preserve">        - name: supi</w:t>
      </w:r>
    </w:p>
    <w:p w14:paraId="27C289EF" w14:textId="77777777" w:rsidR="003A17AD" w:rsidRPr="007021DF" w:rsidRDefault="003A17AD" w:rsidP="003A17AD">
      <w:pPr>
        <w:pStyle w:val="PL"/>
      </w:pPr>
      <w:r w:rsidRPr="007021DF">
        <w:t xml:space="preserve">          in: path</w:t>
      </w:r>
    </w:p>
    <w:p w14:paraId="6D3262C6" w14:textId="77777777" w:rsidR="003A17AD" w:rsidRPr="007021DF" w:rsidRDefault="003A17AD" w:rsidP="003A17AD">
      <w:pPr>
        <w:pStyle w:val="PL"/>
      </w:pPr>
      <w:r w:rsidRPr="007021DF">
        <w:t xml:space="preserve">          required: true</w:t>
      </w:r>
    </w:p>
    <w:p w14:paraId="410434AD" w14:textId="77777777" w:rsidR="003A17AD" w:rsidRPr="007021DF" w:rsidRDefault="003A17AD" w:rsidP="003A17AD">
      <w:pPr>
        <w:pStyle w:val="PL"/>
      </w:pPr>
      <w:r w:rsidRPr="007021DF">
        <w:t xml:space="preserve">          description: Subscriber Permanent Identifier (SUPI)</w:t>
      </w:r>
    </w:p>
    <w:p w14:paraId="59659628" w14:textId="77777777" w:rsidR="003A17AD" w:rsidRPr="007021DF" w:rsidRDefault="003A17AD" w:rsidP="003A17AD">
      <w:pPr>
        <w:pStyle w:val="PL"/>
      </w:pPr>
      <w:r w:rsidRPr="007021DF">
        <w:t xml:space="preserve">          schema:</w:t>
      </w:r>
    </w:p>
    <w:p w14:paraId="293E570C" w14:textId="77777777" w:rsidR="003A17AD" w:rsidRPr="007021DF" w:rsidRDefault="003A17AD" w:rsidP="003A17AD">
      <w:pPr>
        <w:pStyle w:val="PL"/>
      </w:pPr>
      <w:r w:rsidRPr="007021DF">
        <w:t xml:space="preserve">            type: string</w:t>
      </w:r>
    </w:p>
    <w:p w14:paraId="579E2B05" w14:textId="77777777" w:rsidR="003A17AD" w:rsidRPr="007021DF" w:rsidRDefault="003A17AD" w:rsidP="003A17AD">
      <w:pPr>
        <w:pStyle w:val="PL"/>
      </w:pPr>
      <w:r w:rsidRPr="007021DF">
        <w:t xml:space="preserve">      requestBody:</w:t>
      </w:r>
    </w:p>
    <w:p w14:paraId="69E5397A" w14:textId="77777777" w:rsidR="003A17AD" w:rsidRPr="007021DF" w:rsidRDefault="003A17AD" w:rsidP="003A17AD">
      <w:pPr>
        <w:pStyle w:val="PL"/>
      </w:pPr>
      <w:r w:rsidRPr="007021DF">
        <w:t xml:space="preserve">        content:</w:t>
      </w:r>
    </w:p>
    <w:p w14:paraId="19DAF548" w14:textId="77777777" w:rsidR="003A17AD" w:rsidRPr="007021DF" w:rsidRDefault="003A17AD" w:rsidP="003A17AD">
      <w:pPr>
        <w:pStyle w:val="PL"/>
      </w:pPr>
      <w:r w:rsidRPr="007021DF">
        <w:t xml:space="preserve">          multipart/related:</w:t>
      </w:r>
    </w:p>
    <w:p w14:paraId="00009D95" w14:textId="77777777" w:rsidR="003A17AD" w:rsidRPr="007021DF" w:rsidRDefault="003A17AD" w:rsidP="003A17AD">
      <w:pPr>
        <w:pStyle w:val="PL"/>
      </w:pPr>
      <w:r w:rsidRPr="007021DF">
        <w:t xml:space="preserve">            schema:</w:t>
      </w:r>
    </w:p>
    <w:p w14:paraId="32AA091D" w14:textId="77777777" w:rsidR="003A17AD" w:rsidRPr="007021DF" w:rsidRDefault="003A17AD" w:rsidP="003A17AD">
      <w:pPr>
        <w:pStyle w:val="PL"/>
      </w:pPr>
      <w:r w:rsidRPr="007021DF">
        <w:t xml:space="preserve">              type: object</w:t>
      </w:r>
    </w:p>
    <w:p w14:paraId="402C68EA" w14:textId="77777777" w:rsidR="003A17AD" w:rsidRPr="007021DF" w:rsidRDefault="003A17AD" w:rsidP="003A17AD">
      <w:pPr>
        <w:pStyle w:val="PL"/>
      </w:pPr>
      <w:r w:rsidRPr="007021DF">
        <w:t xml:space="preserve">              properties:</w:t>
      </w:r>
    </w:p>
    <w:p w14:paraId="02C1B64C" w14:textId="77777777" w:rsidR="003A17AD" w:rsidRPr="007021DF" w:rsidRDefault="003A17AD" w:rsidP="003A17AD">
      <w:pPr>
        <w:pStyle w:val="PL"/>
      </w:pPr>
      <w:r w:rsidRPr="007021DF">
        <w:t xml:space="preserve">                jsonData:</w:t>
      </w:r>
    </w:p>
    <w:p w14:paraId="5C7B3A8E" w14:textId="77777777" w:rsidR="003A17AD" w:rsidRPr="007021DF" w:rsidRDefault="003A17AD" w:rsidP="003A17AD">
      <w:pPr>
        <w:pStyle w:val="PL"/>
      </w:pPr>
      <w:r w:rsidRPr="007021DF">
        <w:t xml:space="preserve">                  $ref: '#/components/schemas/SmsRecordData'</w:t>
      </w:r>
    </w:p>
    <w:p w14:paraId="7E823539" w14:textId="77777777" w:rsidR="003A17AD" w:rsidRPr="007021DF" w:rsidRDefault="003A17AD" w:rsidP="003A17AD">
      <w:pPr>
        <w:pStyle w:val="PL"/>
      </w:pPr>
      <w:r w:rsidRPr="007021DF">
        <w:t xml:space="preserve">                binaryPayload:</w:t>
      </w:r>
    </w:p>
    <w:p w14:paraId="6440C22B" w14:textId="77777777" w:rsidR="003A17AD" w:rsidRPr="007021DF" w:rsidRDefault="003A17AD" w:rsidP="003A17AD">
      <w:pPr>
        <w:pStyle w:val="PL"/>
      </w:pPr>
      <w:r w:rsidRPr="007021DF">
        <w:t xml:space="preserve">                  type: string</w:t>
      </w:r>
    </w:p>
    <w:p w14:paraId="2365CC35" w14:textId="77777777" w:rsidR="003A17AD" w:rsidRPr="007021DF" w:rsidRDefault="003A17AD" w:rsidP="003A17AD">
      <w:pPr>
        <w:pStyle w:val="PL"/>
      </w:pPr>
      <w:r w:rsidRPr="007021DF">
        <w:t xml:space="preserve">                  format: binary</w:t>
      </w:r>
    </w:p>
    <w:p w14:paraId="1357C5E7" w14:textId="77777777" w:rsidR="003A17AD" w:rsidRPr="007021DF" w:rsidRDefault="003A17AD" w:rsidP="003A17AD">
      <w:pPr>
        <w:pStyle w:val="PL"/>
      </w:pPr>
      <w:r w:rsidRPr="007021DF">
        <w:t xml:space="preserve">            encoding:</w:t>
      </w:r>
    </w:p>
    <w:p w14:paraId="294FEEAF" w14:textId="77777777" w:rsidR="003A17AD" w:rsidRPr="007021DF" w:rsidRDefault="003A17AD" w:rsidP="003A17AD">
      <w:pPr>
        <w:pStyle w:val="PL"/>
      </w:pPr>
      <w:r w:rsidRPr="007021DF">
        <w:t xml:space="preserve">              jsonData:</w:t>
      </w:r>
    </w:p>
    <w:p w14:paraId="7A847927" w14:textId="77777777" w:rsidR="003A17AD" w:rsidRPr="007021DF" w:rsidRDefault="003A17AD" w:rsidP="003A17AD">
      <w:pPr>
        <w:pStyle w:val="PL"/>
      </w:pPr>
      <w:r w:rsidRPr="007021DF">
        <w:t xml:space="preserve">                contentType: application/json</w:t>
      </w:r>
    </w:p>
    <w:p w14:paraId="4728B53E" w14:textId="77777777" w:rsidR="003A17AD" w:rsidRPr="007021DF" w:rsidRDefault="003A17AD" w:rsidP="003A17AD">
      <w:pPr>
        <w:pStyle w:val="PL"/>
      </w:pPr>
      <w:r w:rsidRPr="007021DF">
        <w:t xml:space="preserve">              binaryPayload:</w:t>
      </w:r>
    </w:p>
    <w:p w14:paraId="7FBDF0E6" w14:textId="77777777" w:rsidR="003A17AD" w:rsidRPr="007021DF" w:rsidRDefault="003A17AD" w:rsidP="003A17AD">
      <w:pPr>
        <w:pStyle w:val="PL"/>
      </w:pPr>
      <w:r w:rsidRPr="007021DF">
        <w:t xml:space="preserve">                contentType: application/vnd.3gpp.sms</w:t>
      </w:r>
    </w:p>
    <w:p w14:paraId="34CF9E8B" w14:textId="77777777" w:rsidR="003A17AD" w:rsidRPr="007021DF" w:rsidRDefault="003A17AD" w:rsidP="003A17AD">
      <w:pPr>
        <w:pStyle w:val="PL"/>
      </w:pPr>
      <w:r w:rsidRPr="007021DF">
        <w:t xml:space="preserve">                headers:</w:t>
      </w:r>
    </w:p>
    <w:p w14:paraId="1C01FF0F" w14:textId="77777777" w:rsidR="003A17AD" w:rsidRPr="007021DF" w:rsidRDefault="003A17AD" w:rsidP="003A17AD">
      <w:pPr>
        <w:pStyle w:val="PL"/>
      </w:pPr>
      <w:r w:rsidRPr="007021DF">
        <w:t xml:space="preserve">                  Content-Id:</w:t>
      </w:r>
    </w:p>
    <w:p w14:paraId="13A29DA5" w14:textId="77777777" w:rsidR="003A17AD" w:rsidRPr="007021DF" w:rsidRDefault="003A17AD" w:rsidP="003A17AD">
      <w:pPr>
        <w:pStyle w:val="PL"/>
      </w:pPr>
      <w:r w:rsidRPr="007021DF">
        <w:t xml:space="preserve">                    schema:</w:t>
      </w:r>
    </w:p>
    <w:p w14:paraId="60868973" w14:textId="77777777" w:rsidR="003A17AD" w:rsidRPr="007021DF" w:rsidRDefault="003A17AD" w:rsidP="003A17AD">
      <w:pPr>
        <w:pStyle w:val="PL"/>
      </w:pPr>
      <w:r w:rsidRPr="007021DF">
        <w:t xml:space="preserve">                      type: string</w:t>
      </w:r>
    </w:p>
    <w:p w14:paraId="2453D7B2" w14:textId="77777777" w:rsidR="003A17AD" w:rsidRPr="007021DF" w:rsidRDefault="003A17AD" w:rsidP="003A17AD">
      <w:pPr>
        <w:pStyle w:val="PL"/>
      </w:pPr>
      <w:r w:rsidRPr="007021DF">
        <w:t xml:space="preserve">        required: true</w:t>
      </w:r>
    </w:p>
    <w:p w14:paraId="3F86961D" w14:textId="77777777" w:rsidR="003A17AD" w:rsidRPr="007021DF" w:rsidRDefault="003A17AD" w:rsidP="003A17AD">
      <w:pPr>
        <w:pStyle w:val="PL"/>
      </w:pPr>
      <w:r w:rsidRPr="007021DF">
        <w:t xml:space="preserve">      responses:</w:t>
      </w:r>
    </w:p>
    <w:p w14:paraId="2939B732" w14:textId="77777777" w:rsidR="003A17AD" w:rsidRPr="007021DF" w:rsidRDefault="003A17AD" w:rsidP="003A17AD">
      <w:pPr>
        <w:pStyle w:val="PL"/>
      </w:pPr>
      <w:r w:rsidRPr="007021DF">
        <w:t xml:space="preserve">        '200':</w:t>
      </w:r>
    </w:p>
    <w:p w14:paraId="2635B8C8" w14:textId="77777777" w:rsidR="003A17AD" w:rsidRPr="007021DF" w:rsidRDefault="003A17AD" w:rsidP="003A17AD">
      <w:pPr>
        <w:pStyle w:val="PL"/>
      </w:pPr>
      <w:r w:rsidRPr="007021DF">
        <w:t xml:space="preserve">          description: SMS payload is received by SMSF, and is being delivered out</w:t>
      </w:r>
    </w:p>
    <w:p w14:paraId="75FE8C4C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41592FED" w14:textId="77777777" w:rsidR="003A17AD" w:rsidRPr="007021DF" w:rsidRDefault="003A17AD" w:rsidP="003A17AD">
      <w:pPr>
        <w:pStyle w:val="PL"/>
      </w:pPr>
      <w:r w:rsidRPr="007021DF">
        <w:t xml:space="preserve">            application/json:</w:t>
      </w:r>
    </w:p>
    <w:p w14:paraId="15907BBB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62E7663C" w14:textId="77777777" w:rsidR="003A17AD" w:rsidRPr="007021DF" w:rsidRDefault="003A17AD" w:rsidP="003A17AD">
      <w:pPr>
        <w:pStyle w:val="PL"/>
      </w:pPr>
      <w:r w:rsidRPr="007021DF">
        <w:t xml:space="preserve">                $ref: '#/components/schemas/SmsRecordDeliveryData'</w:t>
      </w:r>
    </w:p>
    <w:p w14:paraId="6249F991" w14:textId="77777777" w:rsidR="003A17AD" w:rsidRPr="002E5CBA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F80D7C" w14:textId="77777777" w:rsidR="003A17AD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92A37C6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53AA65B8" w14:textId="77777777" w:rsidR="003A17AD" w:rsidRPr="003B2883" w:rsidRDefault="003A17AD" w:rsidP="003A17AD">
      <w:pPr>
        <w:pStyle w:val="PL"/>
      </w:pPr>
      <w:r w:rsidRPr="003B2883">
        <w:t xml:space="preserve">            application/problem+json:</w:t>
      </w:r>
    </w:p>
    <w:p w14:paraId="4B0D25ED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5274C605" w14:textId="0B7AC64C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97" w:author="Zhijun" w:date="2021-05-08T10:48:00Z">
        <w:r w:rsidRPr="003B2883" w:rsidDel="005A66D8">
          <w:delText>ProblemDetails</w:delText>
        </w:r>
      </w:del>
      <w:ins w:id="98" w:author="Zhijun" w:date="2021-05-08T10:48:00Z">
        <w:r w:rsidR="005A66D8">
          <w:t>RedirectResponse</w:t>
        </w:r>
      </w:ins>
      <w:r w:rsidRPr="003B2883">
        <w:t>'</w:t>
      </w:r>
    </w:p>
    <w:p w14:paraId="64DD8E3F" w14:textId="77777777" w:rsidR="003A17AD" w:rsidRDefault="003A17AD" w:rsidP="003A17AD">
      <w:pPr>
        <w:pStyle w:val="PL"/>
      </w:pPr>
      <w:r>
        <w:t xml:space="preserve">          headers:</w:t>
      </w:r>
    </w:p>
    <w:p w14:paraId="22A6FE53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B777E28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322FB3BA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B0EAF53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D68EB4E" w14:textId="77777777" w:rsidR="003A17AD" w:rsidRPr="002E5CBA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D17D53F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65C976D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2929D34B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449B9B8B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0AAFF49" w14:textId="77777777" w:rsidR="003A17AD" w:rsidRPr="00046E6A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B105A8D" w14:textId="77777777" w:rsidR="003A17AD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1D6EB48F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3B11838D" w14:textId="77777777" w:rsidR="003A17AD" w:rsidRPr="003B2883" w:rsidRDefault="003A17AD" w:rsidP="003A17AD">
      <w:pPr>
        <w:pStyle w:val="PL"/>
      </w:pPr>
      <w:r w:rsidRPr="003B2883">
        <w:t xml:space="preserve">            application/problem+json:</w:t>
      </w:r>
    </w:p>
    <w:p w14:paraId="29F09B81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0E8A7131" w14:textId="682FB6A5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99" w:author="Zhijun" w:date="2021-05-08T10:48:00Z">
        <w:r w:rsidRPr="003B2883" w:rsidDel="001703F1">
          <w:delText>ProblemDetails</w:delText>
        </w:r>
      </w:del>
      <w:ins w:id="100" w:author="Zhijun" w:date="2021-05-08T10:48:00Z">
        <w:r w:rsidR="001703F1">
          <w:t>RedirectResponse</w:t>
        </w:r>
      </w:ins>
      <w:r w:rsidRPr="003B2883">
        <w:t>'</w:t>
      </w:r>
    </w:p>
    <w:p w14:paraId="702529A8" w14:textId="77777777" w:rsidR="003A17AD" w:rsidRDefault="003A17AD" w:rsidP="003A17AD">
      <w:pPr>
        <w:pStyle w:val="PL"/>
      </w:pPr>
      <w:r>
        <w:t xml:space="preserve">          headers:</w:t>
      </w:r>
    </w:p>
    <w:p w14:paraId="5CBC0F76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5A9FE41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558BDC07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184DF44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1763508" w14:textId="77777777" w:rsidR="003A17AD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EDD3B02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82DCA65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lastRenderedPageBreak/>
        <w:t xml:space="preserve">              description: ' Identifier of the target NF (service) instance ID towards which the request is redirected'</w:t>
      </w:r>
    </w:p>
    <w:p w14:paraId="5FBA322C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0523A5A5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43964E62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7849DC37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44922949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3646A060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4E8347F5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1D6C6DFA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3C3DFD8" w14:textId="77777777" w:rsidR="003A17AD" w:rsidRPr="007021DF" w:rsidRDefault="003A17AD" w:rsidP="003A17AD">
      <w:pPr>
        <w:pStyle w:val="PL"/>
      </w:pPr>
      <w:r w:rsidRPr="007021DF">
        <w:t xml:space="preserve">        '403':</w:t>
      </w:r>
    </w:p>
    <w:p w14:paraId="6C6F3B01" w14:textId="77777777" w:rsidR="003A17AD" w:rsidRPr="007021DF" w:rsidRDefault="003A17AD" w:rsidP="003A17AD">
      <w:pPr>
        <w:pStyle w:val="PL"/>
      </w:pPr>
      <w:r w:rsidRPr="007021DF">
        <w:t xml:space="preserve">          description: Unable to deliver SMS at SMSF</w:t>
      </w:r>
    </w:p>
    <w:p w14:paraId="023797E4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29CAC957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639ADB55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46DD3CB9" w14:textId="77777777" w:rsidR="003A17AD" w:rsidRPr="007021DF" w:rsidRDefault="003A17AD" w:rsidP="003A17AD">
      <w:pPr>
        <w:pStyle w:val="PL"/>
      </w:pPr>
      <w:r w:rsidRPr="007021DF">
        <w:t xml:space="preserve">                $ref: 'TS29571_CommonData.yaml#/components/schemas/ProblemDetails'</w:t>
      </w:r>
    </w:p>
    <w:p w14:paraId="306F4DD0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3908FEC7" w14:textId="77777777" w:rsidR="003A17AD" w:rsidRPr="007021DF" w:rsidRDefault="003A17AD" w:rsidP="003A17A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2922E672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3AEF6833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0D7D3CA1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188BA6A3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0846CE5" w14:textId="77777777" w:rsidR="003A17AD" w:rsidRPr="007021DF" w:rsidRDefault="003A17AD" w:rsidP="003A17A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33525114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77FD3578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47F92831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3C87B359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3CF8251D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AFDAAC6" w14:textId="77777777" w:rsidR="003A17AD" w:rsidRPr="0016404E" w:rsidRDefault="003A17AD" w:rsidP="003A17AD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210D7AAA" w14:textId="77777777" w:rsidR="0016404E" w:rsidRPr="00544965" w:rsidRDefault="0016404E" w:rsidP="0016404E">
      <w:pPr>
        <w:pStyle w:val="PL"/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CC776" w14:textId="77777777" w:rsidR="00C859C2" w:rsidRDefault="00C859C2">
      <w:r>
        <w:separator/>
      </w:r>
    </w:p>
  </w:endnote>
  <w:endnote w:type="continuationSeparator" w:id="0">
    <w:p w14:paraId="01A3616D" w14:textId="77777777" w:rsidR="00C859C2" w:rsidRDefault="00C8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DAF565" w14:textId="77777777" w:rsidR="00C859C2" w:rsidRDefault="00C859C2">
      <w:r>
        <w:separator/>
      </w:r>
    </w:p>
  </w:footnote>
  <w:footnote w:type="continuationSeparator" w:id="0">
    <w:p w14:paraId="65A27413" w14:textId="77777777" w:rsidR="00C859C2" w:rsidRDefault="00C85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C859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C859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6441"/>
    <w:rsid w:val="00006D4D"/>
    <w:rsid w:val="00007F6D"/>
    <w:rsid w:val="00016087"/>
    <w:rsid w:val="00016F25"/>
    <w:rsid w:val="00022E4A"/>
    <w:rsid w:val="00023787"/>
    <w:rsid w:val="00032CB1"/>
    <w:rsid w:val="00041074"/>
    <w:rsid w:val="0004166D"/>
    <w:rsid w:val="00041CC5"/>
    <w:rsid w:val="00054098"/>
    <w:rsid w:val="00055500"/>
    <w:rsid w:val="000628F9"/>
    <w:rsid w:val="0006345D"/>
    <w:rsid w:val="000775CD"/>
    <w:rsid w:val="00081446"/>
    <w:rsid w:val="0008793D"/>
    <w:rsid w:val="000936D0"/>
    <w:rsid w:val="000A451B"/>
    <w:rsid w:val="000A6394"/>
    <w:rsid w:val="000B0614"/>
    <w:rsid w:val="000B5E44"/>
    <w:rsid w:val="000B7FED"/>
    <w:rsid w:val="000C038A"/>
    <w:rsid w:val="000C2629"/>
    <w:rsid w:val="000C6598"/>
    <w:rsid w:val="000C67C4"/>
    <w:rsid w:val="000D44B3"/>
    <w:rsid w:val="000E3F0C"/>
    <w:rsid w:val="000E75BD"/>
    <w:rsid w:val="000F1129"/>
    <w:rsid w:val="000F3183"/>
    <w:rsid w:val="000F4FFE"/>
    <w:rsid w:val="000F5831"/>
    <w:rsid w:val="000F678C"/>
    <w:rsid w:val="00101C72"/>
    <w:rsid w:val="00102483"/>
    <w:rsid w:val="00105D5E"/>
    <w:rsid w:val="001060EE"/>
    <w:rsid w:val="001062D2"/>
    <w:rsid w:val="0011361E"/>
    <w:rsid w:val="00121264"/>
    <w:rsid w:val="00121DED"/>
    <w:rsid w:val="00126198"/>
    <w:rsid w:val="001348F8"/>
    <w:rsid w:val="00140F8E"/>
    <w:rsid w:val="001410E7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31D9"/>
    <w:rsid w:val="0016404E"/>
    <w:rsid w:val="001648EF"/>
    <w:rsid w:val="00164FF7"/>
    <w:rsid w:val="00166B43"/>
    <w:rsid w:val="001675A6"/>
    <w:rsid w:val="0016777E"/>
    <w:rsid w:val="00167885"/>
    <w:rsid w:val="00167CD7"/>
    <w:rsid w:val="001703F1"/>
    <w:rsid w:val="001725A1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0C9F"/>
    <w:rsid w:val="001E41F3"/>
    <w:rsid w:val="001F2981"/>
    <w:rsid w:val="00200B8D"/>
    <w:rsid w:val="0020576C"/>
    <w:rsid w:val="002120F7"/>
    <w:rsid w:val="00216DA2"/>
    <w:rsid w:val="00220B67"/>
    <w:rsid w:val="00224817"/>
    <w:rsid w:val="00233A3E"/>
    <w:rsid w:val="0024338D"/>
    <w:rsid w:val="00246A3A"/>
    <w:rsid w:val="00247765"/>
    <w:rsid w:val="0025048B"/>
    <w:rsid w:val="0026004D"/>
    <w:rsid w:val="00261808"/>
    <w:rsid w:val="002640DD"/>
    <w:rsid w:val="00264BDC"/>
    <w:rsid w:val="0027103F"/>
    <w:rsid w:val="0027268A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924A0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134EA"/>
    <w:rsid w:val="00321F37"/>
    <w:rsid w:val="00322C6D"/>
    <w:rsid w:val="00323391"/>
    <w:rsid w:val="003241ED"/>
    <w:rsid w:val="00332CF4"/>
    <w:rsid w:val="0033515B"/>
    <w:rsid w:val="00337522"/>
    <w:rsid w:val="00340704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DA9"/>
    <w:rsid w:val="00374DD4"/>
    <w:rsid w:val="003857F0"/>
    <w:rsid w:val="003962A7"/>
    <w:rsid w:val="003A1367"/>
    <w:rsid w:val="003A17AD"/>
    <w:rsid w:val="003A683B"/>
    <w:rsid w:val="003A7CD0"/>
    <w:rsid w:val="003B0BA7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6F8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0F17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1986"/>
    <w:rsid w:val="00583B04"/>
    <w:rsid w:val="005874BD"/>
    <w:rsid w:val="00592D74"/>
    <w:rsid w:val="005949B8"/>
    <w:rsid w:val="00596535"/>
    <w:rsid w:val="00596C1B"/>
    <w:rsid w:val="005A11D5"/>
    <w:rsid w:val="005A26E7"/>
    <w:rsid w:val="005A66D8"/>
    <w:rsid w:val="005A6F09"/>
    <w:rsid w:val="005B6297"/>
    <w:rsid w:val="005C0687"/>
    <w:rsid w:val="005C16AE"/>
    <w:rsid w:val="005D0BA2"/>
    <w:rsid w:val="005D0EC6"/>
    <w:rsid w:val="005D2191"/>
    <w:rsid w:val="005D40FD"/>
    <w:rsid w:val="005D7A0E"/>
    <w:rsid w:val="005E2C44"/>
    <w:rsid w:val="005F2BD2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45B85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65E4"/>
    <w:rsid w:val="006C4B5B"/>
    <w:rsid w:val="006C54FD"/>
    <w:rsid w:val="006E21FB"/>
    <w:rsid w:val="006E2C3C"/>
    <w:rsid w:val="006E5B72"/>
    <w:rsid w:val="006F0195"/>
    <w:rsid w:val="006F08E1"/>
    <w:rsid w:val="006F19CE"/>
    <w:rsid w:val="007114AF"/>
    <w:rsid w:val="007206BF"/>
    <w:rsid w:val="0072394A"/>
    <w:rsid w:val="00726990"/>
    <w:rsid w:val="00732466"/>
    <w:rsid w:val="00736D10"/>
    <w:rsid w:val="00736EB6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C2097"/>
    <w:rsid w:val="007C3321"/>
    <w:rsid w:val="007C42F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510A"/>
    <w:rsid w:val="008162AA"/>
    <w:rsid w:val="0082500F"/>
    <w:rsid w:val="008265B9"/>
    <w:rsid w:val="008279FA"/>
    <w:rsid w:val="0083074E"/>
    <w:rsid w:val="00835A38"/>
    <w:rsid w:val="008363F3"/>
    <w:rsid w:val="00836528"/>
    <w:rsid w:val="0084316F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157F"/>
    <w:rsid w:val="008E2896"/>
    <w:rsid w:val="008E3E69"/>
    <w:rsid w:val="008F200A"/>
    <w:rsid w:val="008F301F"/>
    <w:rsid w:val="008F3789"/>
    <w:rsid w:val="008F686C"/>
    <w:rsid w:val="008F7098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8EB"/>
    <w:rsid w:val="00955CDA"/>
    <w:rsid w:val="00963F50"/>
    <w:rsid w:val="00964AF7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5753"/>
    <w:rsid w:val="009A579D"/>
    <w:rsid w:val="009A7C83"/>
    <w:rsid w:val="009C172B"/>
    <w:rsid w:val="009C4EEF"/>
    <w:rsid w:val="009D06DF"/>
    <w:rsid w:val="009D2EA4"/>
    <w:rsid w:val="009D7442"/>
    <w:rsid w:val="009E0A74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6758"/>
    <w:rsid w:val="00A4065D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B5671"/>
    <w:rsid w:val="00AC1D43"/>
    <w:rsid w:val="00AC5820"/>
    <w:rsid w:val="00AD1CD8"/>
    <w:rsid w:val="00AD3F64"/>
    <w:rsid w:val="00AD4513"/>
    <w:rsid w:val="00AE352F"/>
    <w:rsid w:val="00AE3FB5"/>
    <w:rsid w:val="00AE54D7"/>
    <w:rsid w:val="00AE7B59"/>
    <w:rsid w:val="00AF0228"/>
    <w:rsid w:val="00AF1788"/>
    <w:rsid w:val="00AF2D0D"/>
    <w:rsid w:val="00AF3DC6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248"/>
    <w:rsid w:val="00B57651"/>
    <w:rsid w:val="00B60BAB"/>
    <w:rsid w:val="00B619F8"/>
    <w:rsid w:val="00B64738"/>
    <w:rsid w:val="00B67B97"/>
    <w:rsid w:val="00B714DB"/>
    <w:rsid w:val="00B73A6E"/>
    <w:rsid w:val="00B80BDC"/>
    <w:rsid w:val="00B8454B"/>
    <w:rsid w:val="00B86B2E"/>
    <w:rsid w:val="00B915C1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BA2"/>
    <w:rsid w:val="00C7070D"/>
    <w:rsid w:val="00C73032"/>
    <w:rsid w:val="00C7588C"/>
    <w:rsid w:val="00C75BA9"/>
    <w:rsid w:val="00C772CE"/>
    <w:rsid w:val="00C77FD5"/>
    <w:rsid w:val="00C81F00"/>
    <w:rsid w:val="00C8328D"/>
    <w:rsid w:val="00C859C2"/>
    <w:rsid w:val="00C92BA4"/>
    <w:rsid w:val="00C941C8"/>
    <w:rsid w:val="00C95985"/>
    <w:rsid w:val="00C9637D"/>
    <w:rsid w:val="00CB1FD7"/>
    <w:rsid w:val="00CB267A"/>
    <w:rsid w:val="00CB3401"/>
    <w:rsid w:val="00CB4FF8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664E"/>
    <w:rsid w:val="00D06D51"/>
    <w:rsid w:val="00D079AB"/>
    <w:rsid w:val="00D120A1"/>
    <w:rsid w:val="00D21DEE"/>
    <w:rsid w:val="00D24991"/>
    <w:rsid w:val="00D34FEA"/>
    <w:rsid w:val="00D41BF8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371C"/>
    <w:rsid w:val="00D96E0C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87D34"/>
    <w:rsid w:val="00E9081F"/>
    <w:rsid w:val="00E9147B"/>
    <w:rsid w:val="00E92F7E"/>
    <w:rsid w:val="00E96241"/>
    <w:rsid w:val="00E97B4A"/>
    <w:rsid w:val="00EA769E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294B"/>
    <w:rsid w:val="00EF74F2"/>
    <w:rsid w:val="00F10097"/>
    <w:rsid w:val="00F15DE3"/>
    <w:rsid w:val="00F23015"/>
    <w:rsid w:val="00F253AA"/>
    <w:rsid w:val="00F25B26"/>
    <w:rsid w:val="00F25D98"/>
    <w:rsid w:val="00F300FB"/>
    <w:rsid w:val="00F301FE"/>
    <w:rsid w:val="00F34D17"/>
    <w:rsid w:val="00F4052E"/>
    <w:rsid w:val="00F41ED7"/>
    <w:rsid w:val="00F42491"/>
    <w:rsid w:val="00F4356E"/>
    <w:rsid w:val="00F54B90"/>
    <w:rsid w:val="00F54D6E"/>
    <w:rsid w:val="00F57116"/>
    <w:rsid w:val="00F63ADD"/>
    <w:rsid w:val="00F671BA"/>
    <w:rsid w:val="00F7318C"/>
    <w:rsid w:val="00F742F7"/>
    <w:rsid w:val="00F7529A"/>
    <w:rsid w:val="00F76177"/>
    <w:rsid w:val="00F76F29"/>
    <w:rsid w:val="00F8298E"/>
    <w:rsid w:val="00F83759"/>
    <w:rsid w:val="00F873B2"/>
    <w:rsid w:val="00F87FBA"/>
    <w:rsid w:val="00FA049B"/>
    <w:rsid w:val="00FB6386"/>
    <w:rsid w:val="00FB6C06"/>
    <w:rsid w:val="00FC28A7"/>
    <w:rsid w:val="00FC40A7"/>
    <w:rsid w:val="00FC6980"/>
    <w:rsid w:val="00FD223A"/>
    <w:rsid w:val="00FE36C8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5BE3C-00E2-412C-8EDC-A90D445FF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814</TotalTime>
  <Pages>10</Pages>
  <Words>3717</Words>
  <Characters>21193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683</cp:revision>
  <cp:lastPrinted>1900-12-31T16:00:00Z</cp:lastPrinted>
  <dcterms:created xsi:type="dcterms:W3CDTF">2020-02-03T08:32:00Z</dcterms:created>
  <dcterms:modified xsi:type="dcterms:W3CDTF">2021-05-10T01:13:00Z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